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33F64E64"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F90">
        <w:rPr>
          <w:rFonts w:hint="eastAsia"/>
          <w:b/>
          <w:noProof/>
          <w:sz w:val="24"/>
          <w:lang w:eastAsia="ja-JP"/>
        </w:rPr>
        <w:t>41</w:t>
      </w:r>
      <w:r w:rsidR="00446345">
        <w:rPr>
          <w:rFonts w:hint="eastAsia"/>
          <w:b/>
          <w:noProof/>
          <w:sz w:val="24"/>
          <w:lang w:eastAsia="ja-JP"/>
        </w:rPr>
        <w:t>E</w:t>
      </w:r>
      <w:r w:rsidR="00812DA1" w:rsidRPr="00E21857">
        <w:rPr>
          <w:b/>
          <w:noProof/>
          <w:sz w:val="24"/>
        </w:rPr>
        <w:tab/>
      </w:r>
      <w:r w:rsidR="00901406" w:rsidRPr="00901406">
        <w:rPr>
          <w:b/>
          <w:i/>
          <w:noProof/>
          <w:sz w:val="28"/>
          <w:lang w:eastAsia="ja-JP"/>
        </w:rPr>
        <w:t>S2-2007649</w:t>
      </w:r>
    </w:p>
    <w:p w14:paraId="68F4B151" w14:textId="5D1B84B4" w:rsidR="00812DA1" w:rsidRPr="00C107E3" w:rsidRDefault="00EA7FC5" w:rsidP="00E21857">
      <w:pPr>
        <w:pStyle w:val="CRCoverPage"/>
        <w:outlineLvl w:val="0"/>
        <w:rPr>
          <w:b/>
          <w:i/>
          <w:noProof/>
          <w:sz w:val="24"/>
        </w:rPr>
      </w:pPr>
      <w:r w:rsidRPr="00EA7FC5">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06882E2F" w:rsidR="001E41F3" w:rsidRPr="005342C1" w:rsidRDefault="00A078A5" w:rsidP="00893D92">
            <w:pPr>
              <w:spacing w:after="0"/>
              <w:jc w:val="right"/>
              <w:rPr>
                <w:rFonts w:ascii="Arial" w:hAnsi="Arial" w:cs="Arial"/>
                <w:b/>
                <w:noProof/>
                <w:sz w:val="28"/>
                <w:lang w:eastAsia="ja-JP"/>
              </w:rPr>
            </w:pPr>
            <w:r>
              <w:rPr>
                <w:rFonts w:ascii="Arial" w:hAnsi="Arial" w:cs="Arial"/>
                <w:b/>
                <w:noProof/>
                <w:sz w:val="28"/>
              </w:rPr>
              <w:t>23.50</w:t>
            </w:r>
            <w:r w:rsidR="00F47B99">
              <w:rPr>
                <w:rFonts w:ascii="Arial" w:hAnsi="Arial" w:cs="Arial"/>
                <w:b/>
                <w:noProof/>
                <w:sz w:val="28"/>
                <w:lang w:eastAsia="ja-JP"/>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7499800D" w:rsidR="001E41F3" w:rsidRPr="005342C1" w:rsidRDefault="0013228C" w:rsidP="00893D92">
            <w:pPr>
              <w:spacing w:after="0"/>
              <w:rPr>
                <w:rFonts w:ascii="Arial" w:hAnsi="Arial" w:cs="Arial" w:hint="eastAsia"/>
                <w:noProof/>
                <w:lang w:eastAsia="ja-JP"/>
              </w:rPr>
            </w:pPr>
            <w:r>
              <w:rPr>
                <w:rFonts w:ascii="Arial" w:hAnsi="Arial" w:cs="Arial" w:hint="eastAsia"/>
                <w:b/>
                <w:noProof/>
                <w:sz w:val="28"/>
                <w:lang w:eastAsia="ja-JP"/>
              </w:rPr>
              <w:t>2440</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6B4CF88" w:rsidR="001E41F3" w:rsidRPr="005342C1" w:rsidRDefault="0035685A">
            <w:pPr>
              <w:spacing w:after="0"/>
              <w:jc w:val="center"/>
              <w:rPr>
                <w:rFonts w:ascii="Arial" w:hAnsi="Arial" w:cs="Arial"/>
                <w:noProof/>
                <w:sz w:val="28"/>
              </w:rPr>
            </w:pPr>
            <w:r>
              <w:rPr>
                <w:rFonts w:ascii="Arial" w:hAnsi="Arial" w:cs="Arial"/>
                <w:b/>
                <w:noProof/>
                <w:sz w:val="28"/>
              </w:rPr>
              <w:t>16.6</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22B9823" w:rsidR="001E41F3" w:rsidRPr="007A39E5" w:rsidRDefault="009060EF">
            <w:pPr>
              <w:spacing w:after="0"/>
              <w:ind w:left="100"/>
              <w:rPr>
                <w:rFonts w:ascii="Arial" w:hAnsi="Arial" w:cs="Arial"/>
                <w:noProof/>
                <w:lang w:eastAsia="ja-JP"/>
              </w:rPr>
            </w:pPr>
            <w:r>
              <w:rPr>
                <w:rFonts w:ascii="Arial" w:hAnsi="Arial" w:cs="Arial"/>
                <w:noProof/>
                <w:lang w:eastAsia="ja-JP"/>
              </w:rPr>
              <w:t xml:space="preserve">Clarification on </w:t>
            </w:r>
            <w:r>
              <w:rPr>
                <w:rFonts w:ascii="Arial" w:hAnsi="Arial" w:cs="Arial" w:hint="eastAsia"/>
                <w:noProof/>
                <w:lang w:eastAsia="ja-JP"/>
              </w:rPr>
              <w:t>SMSF deactivation</w:t>
            </w:r>
            <w:r w:rsidR="008D4A85">
              <w:rPr>
                <w:rFonts w:ascii="Arial" w:hAnsi="Arial" w:cs="Arial"/>
                <w:noProof/>
                <w:lang w:eastAsia="ja-JP"/>
              </w:rPr>
              <w:t xml:space="preserve"> in case of UE initial registration</w:t>
            </w:r>
            <w:r w:rsidR="00C923A7" w:rsidRPr="00C923A7">
              <w:rPr>
                <w:rFonts w:ascii="Arial" w:hAnsi="Arial" w:cs="Arial"/>
                <w:noProof/>
                <w:lang w:eastAsia="ja-JP"/>
              </w:rPr>
              <w:t xml:space="preserve"> </w:t>
            </w:r>
            <w:r w:rsidR="00C923A7" w:rsidRPr="00C51AC8">
              <w:rPr>
                <w:rFonts w:ascii="Arial" w:hAnsi="Arial" w:cs="Arial"/>
                <w:noProof/>
                <w:lang w:eastAsia="ja-JP"/>
              </w:rPr>
              <w:t>and UE mobility registration</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C282909" w:rsidR="0060482C" w:rsidRPr="005342C1" w:rsidRDefault="00A23451"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2BCF8F8" w:rsidR="001E41F3" w:rsidRPr="005342C1" w:rsidRDefault="00922763">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sidR="00C51AC8">
              <w:rPr>
                <w:rFonts w:ascii="Arial" w:hAnsi="Arial" w:cs="Arial"/>
                <w:noProof/>
                <w:lang w:eastAsia="ja-JP"/>
              </w:rPr>
              <w:t>0</w:t>
            </w:r>
            <w:r>
              <w:rPr>
                <w:rFonts w:ascii="Arial" w:hAnsi="Arial" w:cs="Arial"/>
                <w:noProof/>
                <w:lang w:eastAsia="ja-JP"/>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B013B83" w:rsidR="001E41F3" w:rsidRPr="005342C1" w:rsidRDefault="00A23451"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02BCC2B2" w:rsidR="001E41F3" w:rsidRPr="005342C1" w:rsidRDefault="0083131A">
            <w:pPr>
              <w:spacing w:after="0"/>
              <w:ind w:left="100"/>
              <w:rPr>
                <w:rFonts w:ascii="Arial" w:hAnsi="Arial" w:cs="Arial"/>
                <w:noProof/>
              </w:rPr>
            </w:pPr>
            <w:r>
              <w:rPr>
                <w:rFonts w:ascii="Arial" w:hAnsi="Arial" w:cs="Arial"/>
                <w:noProof/>
              </w:rPr>
              <w:t>Rel-1</w:t>
            </w:r>
            <w:r w:rsidR="006763FF">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7C2FA6" w14:paraId="24E8479E" w14:textId="77777777" w:rsidTr="00547111">
        <w:tc>
          <w:tcPr>
            <w:tcW w:w="2694" w:type="dxa"/>
            <w:gridSpan w:val="2"/>
            <w:tcBorders>
              <w:top w:val="single" w:sz="4" w:space="0" w:color="auto"/>
              <w:left w:val="single" w:sz="4" w:space="0" w:color="auto"/>
            </w:tcBorders>
          </w:tcPr>
          <w:p w14:paraId="2BFFE76F" w14:textId="77777777" w:rsidR="007C2FA6" w:rsidRPr="005342C1" w:rsidRDefault="007C2FA6" w:rsidP="007C2FA6">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0F4B46" w14:textId="77777777" w:rsidR="000F0750" w:rsidRPr="00633336" w:rsidRDefault="000F0750" w:rsidP="000F0750">
            <w:pPr>
              <w:spacing w:after="0"/>
              <w:rPr>
                <w:rFonts w:ascii="Arial" w:hAnsi="Arial"/>
                <w:b/>
                <w:noProof/>
                <w:lang w:eastAsia="ja-JP"/>
              </w:rPr>
            </w:pPr>
            <w:r w:rsidRPr="00633336">
              <w:rPr>
                <w:rFonts w:ascii="Arial" w:hAnsi="Arial" w:hint="eastAsia"/>
                <w:b/>
                <w:noProof/>
                <w:lang w:eastAsia="ja-JP"/>
              </w:rPr>
              <w:t>(</w:t>
            </w:r>
            <w:r w:rsidRPr="00633336">
              <w:rPr>
                <w:rFonts w:ascii="Arial" w:hAnsi="Arial"/>
                <w:b/>
                <w:noProof/>
                <w:lang w:eastAsia="ja-JP"/>
              </w:rPr>
              <w:t>A) Clarification on SMSF deactivation in case of UE initial registration</w:t>
            </w:r>
          </w:p>
          <w:p w14:paraId="1609F550" w14:textId="77777777" w:rsidR="000F0750" w:rsidRPr="00633336" w:rsidRDefault="000F0750" w:rsidP="007C2FA6">
            <w:pPr>
              <w:pStyle w:val="CRCoverPage"/>
              <w:spacing w:after="0"/>
              <w:ind w:left="100"/>
              <w:rPr>
                <w:noProof/>
                <w:lang w:eastAsia="ja-JP"/>
              </w:rPr>
            </w:pPr>
          </w:p>
          <w:p w14:paraId="687A7D4C" w14:textId="51DC9341" w:rsidR="007C2FA6" w:rsidRPr="00633336" w:rsidRDefault="007C2FA6" w:rsidP="007C2FA6">
            <w:pPr>
              <w:pStyle w:val="CRCoverPage"/>
              <w:spacing w:after="0"/>
              <w:ind w:left="100"/>
              <w:rPr>
                <w:noProof/>
                <w:lang w:eastAsia="ja-JP"/>
              </w:rPr>
            </w:pPr>
            <w:r w:rsidRPr="00633336">
              <w:rPr>
                <w:noProof/>
                <w:lang w:eastAsia="ja-JP"/>
              </w:rPr>
              <w:t>Consider the case where AMF receives Deregistration Notification from UDM indicating UE Initial Registration and the AMF invokes Nsmsf_SMService_Deactivate service operation to trigger the release of UE Context for SMS on SMSF.</w:t>
            </w:r>
          </w:p>
          <w:p w14:paraId="3E25B9DB" w14:textId="77777777" w:rsidR="007C2FA6" w:rsidRPr="00633336" w:rsidRDefault="007C2FA6" w:rsidP="007C2FA6">
            <w:pPr>
              <w:pStyle w:val="CRCoverPage"/>
              <w:spacing w:after="0"/>
              <w:ind w:left="100"/>
              <w:rPr>
                <w:noProof/>
                <w:lang w:eastAsia="ja-JP"/>
              </w:rPr>
            </w:pPr>
          </w:p>
          <w:p w14:paraId="3BBFF0A3" w14:textId="505DD273" w:rsidR="001F463F" w:rsidRPr="00633336" w:rsidRDefault="007C2FA6" w:rsidP="007C2FA6">
            <w:pPr>
              <w:pStyle w:val="CRCoverPage"/>
              <w:spacing w:after="0"/>
              <w:ind w:left="100"/>
              <w:rPr>
                <w:noProof/>
                <w:lang w:eastAsia="ja-JP"/>
              </w:rPr>
            </w:pPr>
            <w:r w:rsidRPr="00633336">
              <w:rPr>
                <w:noProof/>
                <w:lang w:eastAsia="ja-JP"/>
              </w:rPr>
              <w:t>This deactivation of SMSF can occur later than activation of the same SMSF by a new AMF dealing with the UE Initial Registration, depending on the timing of message arrivals from those AMFs to the SMSF.</w:t>
            </w:r>
          </w:p>
          <w:p w14:paraId="2EB0BE21" w14:textId="77777777" w:rsidR="001F463F" w:rsidRPr="00633336" w:rsidRDefault="001F463F" w:rsidP="007C2FA6">
            <w:pPr>
              <w:pStyle w:val="CRCoverPage"/>
              <w:spacing w:after="0"/>
              <w:ind w:left="100"/>
              <w:rPr>
                <w:noProof/>
                <w:lang w:eastAsia="ja-JP"/>
              </w:rPr>
            </w:pPr>
          </w:p>
          <w:p w14:paraId="79CDFAD5" w14:textId="7179E883" w:rsidR="001F463F" w:rsidRPr="001F463F" w:rsidRDefault="001F463F" w:rsidP="001F463F">
            <w:pPr>
              <w:pStyle w:val="CRCoverPage"/>
              <w:spacing w:after="0"/>
              <w:ind w:left="520"/>
              <w:rPr>
                <w:noProof/>
                <w:lang w:eastAsia="ja-JP"/>
              </w:rPr>
            </w:pPr>
            <w:r w:rsidRPr="00633336">
              <w:rPr>
                <w:noProof/>
                <w:lang w:eastAsia="ja-JP"/>
              </w:rPr>
              <w:t>- Activation of SMSF by the new AMF occurs, e.g. for Initial Registration and for 3GPP access, 4 steps away from Nudm_UECM_Registration. (Nudm_SDM_Get, Nudm_SDM_Subscribe, AM policy association establishment, Activation of SMSF) When PCF AM is not used, that becomes 3 steps away. Deactivation of SMSF by the old AMF occurs 3 steps away from the Nudm_UECM_Registration of the new AMF. (Nudm_UECM_DeregistrationNotification, Nudm_SDM_Unsubscribe, Deactivation of SMSF) Therefore the activation timing and the deactivation timing can be close to each other.</w:t>
            </w:r>
          </w:p>
          <w:p w14:paraId="60E0E098" w14:textId="77777777" w:rsidR="001F463F" w:rsidRDefault="001F463F" w:rsidP="007C2FA6">
            <w:pPr>
              <w:pStyle w:val="CRCoverPage"/>
              <w:spacing w:after="0"/>
              <w:ind w:left="100"/>
              <w:rPr>
                <w:noProof/>
                <w:lang w:eastAsia="ja-JP"/>
              </w:rPr>
            </w:pPr>
          </w:p>
          <w:p w14:paraId="4857D9F4" w14:textId="6E1CC5E5" w:rsidR="007C2FA6" w:rsidRDefault="007C2FA6" w:rsidP="007C2FA6">
            <w:pPr>
              <w:pStyle w:val="CRCoverPage"/>
              <w:spacing w:after="0"/>
              <w:ind w:left="100"/>
              <w:rPr>
                <w:noProof/>
                <w:lang w:eastAsia="ja-JP"/>
              </w:rPr>
            </w:pPr>
            <w:r>
              <w:rPr>
                <w:noProof/>
                <w:lang w:eastAsia="ja-JP"/>
              </w:rPr>
              <w:t>If this situation occurs, SMSF cannot be activated for the UE, when an SMSF needs to be activated.</w:t>
            </w:r>
          </w:p>
          <w:p w14:paraId="6D5145D9" w14:textId="77777777" w:rsidR="007C2FA6" w:rsidRDefault="007C2FA6" w:rsidP="007C2FA6">
            <w:pPr>
              <w:pStyle w:val="CRCoverPage"/>
              <w:spacing w:after="0"/>
              <w:ind w:left="100"/>
              <w:rPr>
                <w:noProof/>
                <w:lang w:eastAsia="ja-JP"/>
              </w:rPr>
            </w:pPr>
          </w:p>
          <w:p w14:paraId="61F1785C" w14:textId="77777777" w:rsidR="007C2FA6" w:rsidRDefault="007C2FA6" w:rsidP="007C2FA6">
            <w:pPr>
              <w:pStyle w:val="CRCoverPage"/>
              <w:spacing w:after="0"/>
              <w:ind w:left="100"/>
              <w:rPr>
                <w:noProof/>
                <w:lang w:eastAsia="ja-JP"/>
              </w:rPr>
            </w:pPr>
            <w:r>
              <w:rPr>
                <w:noProof/>
                <w:lang w:eastAsia="ja-JP"/>
              </w:rPr>
              <w:t xml:space="preserve">This happens basically because the association between AMF and SMSF is identified by SUPI only. We could avoid this problematic situation e.g. (a) by making the association to be identified by SUPI and AMF instance ID (i.e. AMF Instance ID is added in the payload of the Delete request. Before deactivation, SMSF checks whether the AMF Instance ID is the same as the </w:t>
            </w:r>
            <w:r>
              <w:rPr>
                <w:noProof/>
                <w:lang w:eastAsia="ja-JP"/>
              </w:rPr>
              <w:lastRenderedPageBreak/>
              <w:t>one received at activation.) or (b) by introducing an equivalent of polAssoId (i.e. an identifier of a policy association) used between AMF and PCF also for between AMF and SMSF as an identifier of SMSF association.</w:t>
            </w:r>
          </w:p>
          <w:p w14:paraId="07A35C3C" w14:textId="77777777" w:rsidR="007C2FA6" w:rsidRDefault="007C2FA6" w:rsidP="007C2FA6">
            <w:pPr>
              <w:pStyle w:val="CRCoverPage"/>
              <w:spacing w:after="0"/>
              <w:ind w:left="100"/>
              <w:rPr>
                <w:noProof/>
                <w:lang w:eastAsia="ja-JP"/>
              </w:rPr>
            </w:pPr>
          </w:p>
          <w:p w14:paraId="2116121C" w14:textId="2A90FD01" w:rsidR="007C2FA6" w:rsidRDefault="007C2FA6" w:rsidP="007C2FA6">
            <w:pPr>
              <w:pStyle w:val="CRCoverPage"/>
              <w:spacing w:after="0"/>
              <w:ind w:left="100"/>
              <w:rPr>
                <w:noProof/>
                <w:lang w:eastAsia="ja-JP"/>
              </w:rPr>
            </w:pPr>
            <w:r>
              <w:rPr>
                <w:noProof/>
                <w:lang w:eastAsia="ja-JP"/>
              </w:rPr>
              <w:t xml:space="preserve">However, considering we have kept SMSF being rather simple, we would rather take an AMF-centric solution. That works as follows. In the above-mentioned scenario, the old AMF does not invoke deactivation. The new AMF, irrespective of whether the "SMS supported" indication is sent by the UE or not and irrespective of whether the subscription allows usage of SMS or not, checks whether the UE Context stored in AMF (which comes either from the old AMF during the context transfer or from UDM via UE Context in SMSF data) includes an SMSF address. If there is an SMSF address and the UE has sent the "SMS supported" indication and subscription allows, the </w:t>
            </w:r>
            <w:r w:rsidR="002044BB">
              <w:rPr>
                <w:noProof/>
                <w:lang w:eastAsia="ja-JP"/>
              </w:rPr>
              <w:t xml:space="preserve">new </w:t>
            </w:r>
            <w:r>
              <w:rPr>
                <w:noProof/>
                <w:lang w:eastAsia="ja-JP"/>
              </w:rPr>
              <w:t xml:space="preserve">AMF activates the SMSF. If there is an SMSF address and the UE has not sent the “SMS supported” indication or subscription does not allow, the </w:t>
            </w:r>
            <w:r w:rsidR="002044BB">
              <w:rPr>
                <w:noProof/>
                <w:lang w:eastAsia="ja-JP"/>
              </w:rPr>
              <w:t xml:space="preserve">new </w:t>
            </w:r>
            <w:r>
              <w:rPr>
                <w:noProof/>
                <w:lang w:eastAsia="ja-JP"/>
              </w:rPr>
              <w:t>AMF deactivates the SMSF.</w:t>
            </w:r>
          </w:p>
          <w:p w14:paraId="1746E682" w14:textId="1605C639" w:rsidR="00462879" w:rsidRDefault="00462879" w:rsidP="007C2FA6">
            <w:pPr>
              <w:pStyle w:val="CRCoverPage"/>
              <w:spacing w:after="0"/>
              <w:ind w:left="100"/>
              <w:rPr>
                <w:noProof/>
                <w:lang w:eastAsia="ja-JP"/>
              </w:rPr>
            </w:pPr>
          </w:p>
          <w:p w14:paraId="3E984CA9" w14:textId="56FF0EEB" w:rsidR="00462879" w:rsidRPr="00633336" w:rsidRDefault="00462879" w:rsidP="00462879">
            <w:pPr>
              <w:spacing w:after="0"/>
              <w:rPr>
                <w:rFonts w:ascii="Arial" w:hAnsi="Arial"/>
                <w:b/>
                <w:noProof/>
                <w:lang w:eastAsia="ja-JP"/>
              </w:rPr>
            </w:pPr>
            <w:r w:rsidRPr="00633336">
              <w:rPr>
                <w:rFonts w:ascii="Arial" w:hAnsi="Arial" w:hint="eastAsia"/>
                <w:b/>
                <w:noProof/>
                <w:lang w:eastAsia="ja-JP"/>
              </w:rPr>
              <w:t>(</w:t>
            </w:r>
            <w:r w:rsidR="009E5786" w:rsidRPr="00633336">
              <w:rPr>
                <w:rFonts w:ascii="Arial" w:hAnsi="Arial"/>
                <w:b/>
                <w:noProof/>
                <w:lang w:eastAsia="ja-JP"/>
              </w:rPr>
              <w:t>B) Extens</w:t>
            </w:r>
            <w:r w:rsidRPr="00633336">
              <w:rPr>
                <w:rFonts w:ascii="Arial" w:hAnsi="Arial"/>
                <w:b/>
                <w:noProof/>
                <w:lang w:eastAsia="ja-JP"/>
              </w:rPr>
              <w:t>ion to the case of UE mobility registration</w:t>
            </w:r>
          </w:p>
          <w:p w14:paraId="73C1C1AA" w14:textId="77777777" w:rsidR="00462879" w:rsidRPr="00633336" w:rsidRDefault="00462879" w:rsidP="00462879">
            <w:pPr>
              <w:spacing w:after="0"/>
              <w:ind w:left="100"/>
              <w:rPr>
                <w:rFonts w:ascii="Arial" w:hAnsi="Arial"/>
                <w:noProof/>
                <w:lang w:eastAsia="ja-JP"/>
              </w:rPr>
            </w:pPr>
          </w:p>
          <w:p w14:paraId="769226A3" w14:textId="1A40DE64" w:rsidR="00462879" w:rsidRPr="00462879" w:rsidRDefault="00462879" w:rsidP="00462879">
            <w:pPr>
              <w:spacing w:after="0"/>
              <w:ind w:left="100"/>
              <w:rPr>
                <w:noProof/>
                <w:lang w:eastAsia="ja-JP"/>
              </w:rPr>
            </w:pPr>
            <w:r w:rsidRPr="00633336">
              <w:rPr>
                <w:rFonts w:ascii="Arial" w:hAnsi="Arial"/>
                <w:noProof/>
                <w:lang w:eastAsia="ja-JP"/>
              </w:rPr>
              <w:t>Deregistration procedures for SMS over NAS in clause 4.13.3.2 of TS 23.502 has overlooked to specify the case when AMF receives Deregistration Notification from UDM indicating UE Registration area change as specified in clause 5.2.3.2.2 of TS 23.502. The AMF behavior is the same as for the UE Initial Registration.</w:t>
            </w:r>
          </w:p>
          <w:p w14:paraId="135E54CF" w14:textId="5AD8CC5E" w:rsidR="007C2FA6" w:rsidRPr="00D02014" w:rsidRDefault="007C2FA6" w:rsidP="007C2FA6">
            <w:pPr>
              <w:pStyle w:val="CRCoverPage"/>
              <w:spacing w:after="0"/>
              <w:ind w:left="100"/>
              <w:rPr>
                <w:noProof/>
                <w:lang w:eastAsia="ja-JP"/>
              </w:rPr>
            </w:pPr>
          </w:p>
        </w:tc>
      </w:tr>
      <w:tr w:rsidR="007C2FA6" w14:paraId="7E3A50A8" w14:textId="77777777" w:rsidTr="00547111">
        <w:tc>
          <w:tcPr>
            <w:tcW w:w="2694" w:type="dxa"/>
            <w:gridSpan w:val="2"/>
            <w:tcBorders>
              <w:left w:val="single" w:sz="4" w:space="0" w:color="auto"/>
            </w:tcBorders>
          </w:tcPr>
          <w:p w14:paraId="7E1037A2" w14:textId="77777777" w:rsidR="007C2FA6" w:rsidRDefault="007C2FA6" w:rsidP="007C2FA6">
            <w:pPr>
              <w:spacing w:after="0"/>
              <w:rPr>
                <w:b/>
                <w:i/>
                <w:noProof/>
                <w:sz w:val="8"/>
                <w:szCs w:val="8"/>
              </w:rPr>
            </w:pPr>
          </w:p>
        </w:tc>
        <w:tc>
          <w:tcPr>
            <w:tcW w:w="6946" w:type="dxa"/>
            <w:gridSpan w:val="9"/>
            <w:tcBorders>
              <w:right w:val="single" w:sz="4" w:space="0" w:color="auto"/>
            </w:tcBorders>
          </w:tcPr>
          <w:p w14:paraId="4F334DBE" w14:textId="77777777" w:rsidR="007C2FA6" w:rsidRDefault="007C2FA6" w:rsidP="007C2FA6">
            <w:pPr>
              <w:spacing w:after="0"/>
              <w:rPr>
                <w:noProof/>
                <w:sz w:val="8"/>
                <w:szCs w:val="8"/>
              </w:rPr>
            </w:pPr>
          </w:p>
        </w:tc>
      </w:tr>
      <w:tr w:rsidR="007C2FA6" w14:paraId="0ED62BA3" w14:textId="77777777" w:rsidTr="00547111">
        <w:tc>
          <w:tcPr>
            <w:tcW w:w="2694" w:type="dxa"/>
            <w:gridSpan w:val="2"/>
            <w:tcBorders>
              <w:left w:val="single" w:sz="4" w:space="0" w:color="auto"/>
            </w:tcBorders>
          </w:tcPr>
          <w:p w14:paraId="1E3526AF" w14:textId="77777777" w:rsidR="007C2FA6" w:rsidRPr="005342C1" w:rsidRDefault="007C2FA6" w:rsidP="007C2FA6">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1FF37A31" w14:textId="0F61343E" w:rsidR="00E246DC" w:rsidRPr="00633336" w:rsidRDefault="00640D19" w:rsidP="007C2FA6">
            <w:pPr>
              <w:pStyle w:val="CRCoverPage"/>
              <w:spacing w:after="0"/>
              <w:ind w:left="100"/>
              <w:rPr>
                <w:noProof/>
                <w:lang w:eastAsia="ja-JP"/>
              </w:rPr>
            </w:pPr>
            <w:r w:rsidRPr="00633336">
              <w:rPr>
                <w:noProof/>
                <w:lang w:eastAsia="ja-JP"/>
              </w:rPr>
              <w:t xml:space="preserve">To modify the SMSF </w:t>
            </w:r>
            <w:r w:rsidR="00E246DC" w:rsidRPr="00633336">
              <w:rPr>
                <w:noProof/>
                <w:lang w:eastAsia="ja-JP"/>
              </w:rPr>
              <w:t>selection</w:t>
            </w:r>
            <w:r w:rsidRPr="00633336">
              <w:rPr>
                <w:noProof/>
                <w:lang w:eastAsia="ja-JP"/>
              </w:rPr>
              <w:t xml:space="preserve"> step</w:t>
            </w:r>
            <w:r w:rsidR="00E246DC" w:rsidRPr="00633336">
              <w:rPr>
                <w:noProof/>
                <w:lang w:eastAsia="ja-JP"/>
              </w:rPr>
              <w:t>, so that AMF checks its context data at first and either activates or deactivates SMSF based on indication from UE and subscription.</w:t>
            </w:r>
          </w:p>
          <w:p w14:paraId="46B4CCCD" w14:textId="77777777" w:rsidR="00E246DC" w:rsidRPr="00633336" w:rsidRDefault="00E246DC" w:rsidP="007C2FA6">
            <w:pPr>
              <w:pStyle w:val="CRCoverPage"/>
              <w:spacing w:after="0"/>
              <w:ind w:left="100"/>
              <w:rPr>
                <w:noProof/>
                <w:lang w:eastAsia="ja-JP"/>
              </w:rPr>
            </w:pPr>
          </w:p>
          <w:p w14:paraId="203920BE" w14:textId="5F3218EF" w:rsidR="007C2FA6" w:rsidRPr="00633336" w:rsidRDefault="001D30A3" w:rsidP="007C2FA6">
            <w:pPr>
              <w:pStyle w:val="CRCoverPage"/>
              <w:spacing w:after="0"/>
              <w:ind w:left="100"/>
              <w:rPr>
                <w:noProof/>
                <w:lang w:eastAsia="ja-JP"/>
              </w:rPr>
            </w:pPr>
            <w:r w:rsidRPr="00633336">
              <w:rPr>
                <w:noProof/>
                <w:lang w:eastAsia="ja-JP"/>
              </w:rPr>
              <w:t>When AMF receives Deregistration Notification from UDM indicat</w:t>
            </w:r>
            <w:r w:rsidR="001D0442" w:rsidRPr="00633336">
              <w:rPr>
                <w:noProof/>
                <w:lang w:eastAsia="ja-JP"/>
              </w:rPr>
              <w:t xml:space="preserve">ing UE Initial Registration, </w:t>
            </w:r>
            <w:r w:rsidRPr="00633336">
              <w:rPr>
                <w:noProof/>
                <w:lang w:eastAsia="ja-JP"/>
              </w:rPr>
              <w:t>the AMF does not deactivate SMSF.</w:t>
            </w:r>
          </w:p>
          <w:p w14:paraId="55CA6836" w14:textId="77777777" w:rsidR="007C2FA6" w:rsidRPr="00633336" w:rsidRDefault="007C2FA6" w:rsidP="007C2FA6">
            <w:pPr>
              <w:pStyle w:val="CRCoverPage"/>
              <w:spacing w:after="0"/>
              <w:ind w:left="100"/>
              <w:rPr>
                <w:noProof/>
                <w:lang w:eastAsia="ja-JP"/>
              </w:rPr>
            </w:pPr>
          </w:p>
          <w:p w14:paraId="7F6FC733" w14:textId="77777777" w:rsidR="002538DE" w:rsidRPr="00633336" w:rsidRDefault="002538DE" w:rsidP="007C2FA6">
            <w:pPr>
              <w:pStyle w:val="CRCoverPage"/>
              <w:spacing w:after="0"/>
              <w:ind w:left="100"/>
              <w:rPr>
                <w:noProof/>
                <w:lang w:eastAsia="ja-JP"/>
              </w:rPr>
            </w:pPr>
            <w:r w:rsidRPr="00633336">
              <w:rPr>
                <w:noProof/>
                <w:lang w:eastAsia="ja-JP"/>
              </w:rPr>
              <w:t>To align the AMF behavior for the case of UE Registration area change to that for the case of UE Initial Registration.</w:t>
            </w:r>
          </w:p>
          <w:p w14:paraId="7819BF8B" w14:textId="3561AE7D" w:rsidR="002538DE" w:rsidRPr="00633336" w:rsidRDefault="002538DE" w:rsidP="007C2FA6">
            <w:pPr>
              <w:pStyle w:val="CRCoverPage"/>
              <w:spacing w:after="0"/>
              <w:ind w:left="100"/>
              <w:rPr>
                <w:noProof/>
                <w:lang w:eastAsia="ja-JP"/>
              </w:rPr>
            </w:pPr>
          </w:p>
        </w:tc>
      </w:tr>
      <w:tr w:rsidR="007C2FA6" w14:paraId="11F78D3C" w14:textId="77777777" w:rsidTr="00547111">
        <w:tc>
          <w:tcPr>
            <w:tcW w:w="2694" w:type="dxa"/>
            <w:gridSpan w:val="2"/>
            <w:tcBorders>
              <w:left w:val="single" w:sz="4" w:space="0" w:color="auto"/>
            </w:tcBorders>
          </w:tcPr>
          <w:p w14:paraId="4954D4AC" w14:textId="77777777" w:rsidR="007C2FA6" w:rsidRDefault="007C2FA6" w:rsidP="007C2FA6">
            <w:pPr>
              <w:spacing w:after="0"/>
              <w:rPr>
                <w:b/>
                <w:i/>
                <w:noProof/>
                <w:sz w:val="8"/>
                <w:szCs w:val="8"/>
              </w:rPr>
            </w:pPr>
          </w:p>
        </w:tc>
        <w:tc>
          <w:tcPr>
            <w:tcW w:w="6946" w:type="dxa"/>
            <w:gridSpan w:val="9"/>
            <w:tcBorders>
              <w:right w:val="single" w:sz="4" w:space="0" w:color="auto"/>
            </w:tcBorders>
          </w:tcPr>
          <w:p w14:paraId="566F96C3" w14:textId="77777777" w:rsidR="007C2FA6" w:rsidRPr="00633336" w:rsidRDefault="007C2FA6" w:rsidP="007C2FA6">
            <w:pPr>
              <w:spacing w:after="0"/>
              <w:rPr>
                <w:noProof/>
                <w:sz w:val="8"/>
                <w:szCs w:val="8"/>
              </w:rPr>
            </w:pPr>
          </w:p>
        </w:tc>
      </w:tr>
      <w:tr w:rsidR="007C2FA6" w:rsidRPr="0086394A" w14:paraId="68BE95AB" w14:textId="77777777" w:rsidTr="00547111">
        <w:tc>
          <w:tcPr>
            <w:tcW w:w="2694" w:type="dxa"/>
            <w:gridSpan w:val="2"/>
            <w:tcBorders>
              <w:left w:val="single" w:sz="4" w:space="0" w:color="auto"/>
              <w:bottom w:val="single" w:sz="4" w:space="0" w:color="auto"/>
            </w:tcBorders>
          </w:tcPr>
          <w:p w14:paraId="60F1FAD5" w14:textId="77777777" w:rsidR="007C2FA6" w:rsidRPr="005342C1" w:rsidRDefault="007C2FA6" w:rsidP="007C2FA6">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FFFCC0" w14:textId="0CB85FF6" w:rsidR="007C2FA6" w:rsidRPr="00633336" w:rsidRDefault="00F0101B" w:rsidP="007C2FA6">
            <w:pPr>
              <w:pStyle w:val="CRCoverPage"/>
              <w:spacing w:after="0"/>
              <w:ind w:left="100"/>
              <w:rPr>
                <w:noProof/>
                <w:lang w:eastAsia="ja-JP"/>
              </w:rPr>
            </w:pPr>
            <w:r w:rsidRPr="00633336">
              <w:rPr>
                <w:noProof/>
                <w:lang w:eastAsia="ja-JP"/>
              </w:rPr>
              <w:t>There remains the case that SMSF cannot be activated for UE, when an SMSF needs to be activated.</w:t>
            </w:r>
          </w:p>
          <w:p w14:paraId="18462082" w14:textId="5559E149" w:rsidR="002F6C9C" w:rsidRPr="00633336" w:rsidRDefault="002F6C9C" w:rsidP="007C2FA6">
            <w:pPr>
              <w:pStyle w:val="CRCoverPage"/>
              <w:spacing w:after="0"/>
              <w:ind w:left="100"/>
              <w:rPr>
                <w:noProof/>
                <w:lang w:eastAsia="ja-JP"/>
              </w:rPr>
            </w:pPr>
          </w:p>
          <w:p w14:paraId="742480FD" w14:textId="0C3BBC0E" w:rsidR="002F6C9C" w:rsidRPr="00633336" w:rsidRDefault="009E5786" w:rsidP="007C2FA6">
            <w:pPr>
              <w:pStyle w:val="CRCoverPage"/>
              <w:spacing w:after="0"/>
              <w:ind w:left="100"/>
              <w:rPr>
                <w:noProof/>
                <w:lang w:eastAsia="ja-JP"/>
              </w:rPr>
            </w:pPr>
            <w:r w:rsidRPr="00633336">
              <w:rPr>
                <w:noProof/>
                <w:lang w:eastAsia="ja-JP"/>
              </w:rPr>
              <w:t>The AMF behavior</w:t>
            </w:r>
            <w:r w:rsidR="002F6C9C" w:rsidRPr="00633336">
              <w:rPr>
                <w:noProof/>
                <w:lang w:eastAsia="ja-JP"/>
              </w:rPr>
              <w:t xml:space="preserve"> when receiving Deregistration Notification from UDM indicating UE Registration area change remains unclear.</w:t>
            </w:r>
          </w:p>
          <w:p w14:paraId="3E309485" w14:textId="071E506C" w:rsidR="007C2FA6" w:rsidRPr="00633336" w:rsidRDefault="007C2FA6" w:rsidP="007C2FA6">
            <w:pPr>
              <w:pStyle w:val="CRCoverPage"/>
              <w:spacing w:after="0"/>
              <w:ind w:left="100"/>
              <w:rPr>
                <w:noProof/>
                <w:lang w:eastAsia="ja-JP"/>
              </w:rPr>
            </w:pPr>
          </w:p>
        </w:tc>
      </w:tr>
      <w:tr w:rsidR="007C2FA6" w14:paraId="47390222" w14:textId="77777777" w:rsidTr="00547111">
        <w:tc>
          <w:tcPr>
            <w:tcW w:w="2694" w:type="dxa"/>
            <w:gridSpan w:val="2"/>
          </w:tcPr>
          <w:p w14:paraId="7280BBC7" w14:textId="77777777" w:rsidR="007C2FA6" w:rsidRDefault="007C2FA6" w:rsidP="007C2FA6">
            <w:pPr>
              <w:spacing w:after="0"/>
              <w:rPr>
                <w:b/>
                <w:i/>
                <w:noProof/>
                <w:sz w:val="8"/>
                <w:szCs w:val="8"/>
              </w:rPr>
            </w:pPr>
          </w:p>
        </w:tc>
        <w:tc>
          <w:tcPr>
            <w:tcW w:w="6946" w:type="dxa"/>
            <w:gridSpan w:val="9"/>
          </w:tcPr>
          <w:p w14:paraId="4FB0A865" w14:textId="77777777" w:rsidR="007C2FA6" w:rsidRDefault="007C2FA6" w:rsidP="007C2FA6">
            <w:pPr>
              <w:spacing w:after="0"/>
              <w:rPr>
                <w:noProof/>
                <w:sz w:val="8"/>
                <w:szCs w:val="8"/>
              </w:rPr>
            </w:pPr>
          </w:p>
        </w:tc>
      </w:tr>
      <w:tr w:rsidR="007C2FA6" w14:paraId="78628BD7" w14:textId="77777777" w:rsidTr="00547111">
        <w:tc>
          <w:tcPr>
            <w:tcW w:w="2694" w:type="dxa"/>
            <w:gridSpan w:val="2"/>
            <w:tcBorders>
              <w:top w:val="single" w:sz="4" w:space="0" w:color="auto"/>
              <w:left w:val="single" w:sz="4" w:space="0" w:color="auto"/>
            </w:tcBorders>
          </w:tcPr>
          <w:p w14:paraId="7113AB37" w14:textId="77777777" w:rsidR="007C2FA6" w:rsidRPr="005342C1" w:rsidRDefault="007C2FA6" w:rsidP="007C2FA6">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54B3A7" w:rsidR="007C2FA6" w:rsidRDefault="00885381" w:rsidP="007C2FA6">
            <w:pPr>
              <w:pStyle w:val="CRCoverPage"/>
              <w:spacing w:after="0"/>
              <w:ind w:left="100"/>
              <w:rPr>
                <w:noProof/>
                <w:lang w:eastAsia="ja-JP"/>
              </w:rPr>
            </w:pPr>
            <w:r>
              <w:rPr>
                <w:noProof/>
                <w:lang w:eastAsia="ja-JP"/>
              </w:rPr>
              <w:t xml:space="preserve">4.13.3.1, </w:t>
            </w:r>
            <w:r w:rsidR="00B35B38">
              <w:rPr>
                <w:rFonts w:hint="eastAsia"/>
                <w:noProof/>
                <w:lang w:eastAsia="ja-JP"/>
              </w:rPr>
              <w:t>4.13.3.2</w:t>
            </w:r>
          </w:p>
        </w:tc>
      </w:tr>
      <w:tr w:rsidR="007C2FA6" w14:paraId="4F6F44DC" w14:textId="77777777" w:rsidTr="00547111">
        <w:tc>
          <w:tcPr>
            <w:tcW w:w="2694" w:type="dxa"/>
            <w:gridSpan w:val="2"/>
            <w:tcBorders>
              <w:left w:val="single" w:sz="4" w:space="0" w:color="auto"/>
            </w:tcBorders>
          </w:tcPr>
          <w:p w14:paraId="779BADCA" w14:textId="77777777" w:rsidR="007C2FA6" w:rsidRDefault="007C2FA6" w:rsidP="007C2FA6">
            <w:pPr>
              <w:spacing w:after="0"/>
              <w:rPr>
                <w:b/>
                <w:i/>
                <w:noProof/>
                <w:sz w:val="8"/>
                <w:szCs w:val="8"/>
              </w:rPr>
            </w:pPr>
          </w:p>
        </w:tc>
        <w:tc>
          <w:tcPr>
            <w:tcW w:w="6946" w:type="dxa"/>
            <w:gridSpan w:val="9"/>
            <w:tcBorders>
              <w:right w:val="single" w:sz="4" w:space="0" w:color="auto"/>
            </w:tcBorders>
          </w:tcPr>
          <w:p w14:paraId="2A6713CC" w14:textId="77777777" w:rsidR="007C2FA6" w:rsidRDefault="007C2FA6" w:rsidP="007C2FA6">
            <w:pPr>
              <w:spacing w:after="0"/>
              <w:rPr>
                <w:noProof/>
                <w:sz w:val="8"/>
                <w:szCs w:val="8"/>
              </w:rPr>
            </w:pPr>
          </w:p>
        </w:tc>
      </w:tr>
      <w:tr w:rsidR="007C2FA6" w14:paraId="3D65C524" w14:textId="77777777" w:rsidTr="00547111">
        <w:tc>
          <w:tcPr>
            <w:tcW w:w="2694" w:type="dxa"/>
            <w:gridSpan w:val="2"/>
            <w:tcBorders>
              <w:left w:val="single" w:sz="4" w:space="0" w:color="auto"/>
            </w:tcBorders>
          </w:tcPr>
          <w:p w14:paraId="7AB19E42" w14:textId="77777777" w:rsidR="007C2FA6" w:rsidRDefault="007C2FA6" w:rsidP="007C2FA6">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7C2FA6" w:rsidRPr="005342C1" w:rsidRDefault="007C2FA6" w:rsidP="007C2FA6">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7C2FA6" w:rsidRPr="005342C1" w:rsidRDefault="007C2FA6" w:rsidP="007C2FA6">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7C2FA6" w:rsidRDefault="007C2FA6" w:rsidP="007C2FA6">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7C2FA6" w:rsidRDefault="007C2FA6" w:rsidP="007C2FA6">
            <w:pPr>
              <w:spacing w:after="0"/>
              <w:ind w:left="99"/>
              <w:rPr>
                <w:noProof/>
              </w:rPr>
            </w:pPr>
          </w:p>
        </w:tc>
      </w:tr>
      <w:tr w:rsidR="007C2FA6" w14:paraId="4540AC55" w14:textId="77777777" w:rsidTr="00547111">
        <w:tc>
          <w:tcPr>
            <w:tcW w:w="2694" w:type="dxa"/>
            <w:gridSpan w:val="2"/>
            <w:tcBorders>
              <w:left w:val="single" w:sz="4" w:space="0" w:color="auto"/>
            </w:tcBorders>
          </w:tcPr>
          <w:p w14:paraId="0448D252" w14:textId="77777777" w:rsidR="007C2FA6" w:rsidRPr="005342C1" w:rsidRDefault="007C2FA6" w:rsidP="007C2FA6">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609AE73B" w:rsidR="007C2FA6" w:rsidRPr="005342C1" w:rsidRDefault="007C2FA6" w:rsidP="007C2FA6">
            <w:pPr>
              <w:spacing w:after="0"/>
              <w:jc w:val="center"/>
              <w:rPr>
                <w:rFonts w:ascii="Arial" w:hAnsi="Arial" w:cs="Arial"/>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6BDE1F5A" w:rsidR="007C2FA6" w:rsidRPr="005342C1" w:rsidRDefault="00934C5C" w:rsidP="007C2FA6">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7C2FA6" w:rsidRPr="005342C1" w:rsidRDefault="007C2FA6" w:rsidP="007C2FA6">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4FEF4320" w:rsidR="007C2FA6" w:rsidRPr="005342C1" w:rsidRDefault="00934C5C" w:rsidP="007C2FA6">
            <w:pPr>
              <w:spacing w:after="0"/>
              <w:ind w:left="99"/>
              <w:rPr>
                <w:rFonts w:ascii="Arial" w:hAnsi="Arial" w:cs="Arial"/>
                <w:noProof/>
              </w:rPr>
            </w:pPr>
            <w:r w:rsidRPr="00934C5C">
              <w:rPr>
                <w:rFonts w:ascii="Arial" w:hAnsi="Arial" w:cs="Arial"/>
                <w:noProof/>
              </w:rPr>
              <w:t>TS/TR ... CR ...</w:t>
            </w:r>
          </w:p>
        </w:tc>
      </w:tr>
      <w:tr w:rsidR="007C2FA6" w14:paraId="2AF55E44" w14:textId="77777777" w:rsidTr="00547111">
        <w:tc>
          <w:tcPr>
            <w:tcW w:w="2694" w:type="dxa"/>
            <w:gridSpan w:val="2"/>
            <w:tcBorders>
              <w:left w:val="single" w:sz="4" w:space="0" w:color="auto"/>
            </w:tcBorders>
          </w:tcPr>
          <w:p w14:paraId="5D20053B" w14:textId="77777777" w:rsidR="007C2FA6" w:rsidRPr="005342C1" w:rsidRDefault="007C2FA6" w:rsidP="007C2FA6">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7C2FA6" w:rsidRPr="005342C1" w:rsidRDefault="007C2FA6" w:rsidP="007C2FA6">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7C2FA6" w:rsidRPr="005342C1" w:rsidRDefault="007C2FA6" w:rsidP="007C2FA6">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7C2FA6" w:rsidRPr="005342C1" w:rsidRDefault="007C2FA6" w:rsidP="007C2FA6">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7C2FA6" w:rsidRPr="005342C1" w:rsidRDefault="007C2FA6" w:rsidP="007C2FA6">
            <w:pPr>
              <w:spacing w:after="0"/>
              <w:ind w:left="99"/>
              <w:rPr>
                <w:rFonts w:ascii="Arial" w:hAnsi="Arial" w:cs="Arial"/>
                <w:noProof/>
              </w:rPr>
            </w:pPr>
            <w:r w:rsidRPr="005342C1">
              <w:rPr>
                <w:rFonts w:ascii="Arial" w:hAnsi="Arial" w:cs="Arial"/>
                <w:noProof/>
              </w:rPr>
              <w:t xml:space="preserve">TS/TR ... CR ... </w:t>
            </w:r>
          </w:p>
        </w:tc>
      </w:tr>
      <w:tr w:rsidR="007C2FA6" w14:paraId="589042FD" w14:textId="77777777" w:rsidTr="00547111">
        <w:tc>
          <w:tcPr>
            <w:tcW w:w="2694" w:type="dxa"/>
            <w:gridSpan w:val="2"/>
            <w:tcBorders>
              <w:left w:val="single" w:sz="4" w:space="0" w:color="auto"/>
            </w:tcBorders>
          </w:tcPr>
          <w:p w14:paraId="222E2049" w14:textId="77777777" w:rsidR="007C2FA6" w:rsidRPr="005342C1" w:rsidRDefault="007C2FA6" w:rsidP="007C2FA6">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7C2FA6" w:rsidRPr="005342C1" w:rsidRDefault="007C2FA6" w:rsidP="007C2FA6">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7C2FA6" w:rsidRPr="005342C1" w:rsidRDefault="007C2FA6" w:rsidP="007C2FA6">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7C2FA6" w:rsidRPr="005342C1" w:rsidRDefault="007C2FA6" w:rsidP="007C2FA6">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7C2FA6" w:rsidRPr="005342C1" w:rsidRDefault="007C2FA6" w:rsidP="007C2FA6">
            <w:pPr>
              <w:spacing w:after="0"/>
              <w:ind w:left="99"/>
              <w:rPr>
                <w:rFonts w:ascii="Arial" w:hAnsi="Arial" w:cs="Arial"/>
                <w:noProof/>
              </w:rPr>
            </w:pPr>
            <w:r w:rsidRPr="005342C1">
              <w:rPr>
                <w:rFonts w:ascii="Arial" w:hAnsi="Arial" w:cs="Arial"/>
                <w:noProof/>
              </w:rPr>
              <w:t xml:space="preserve">TS/TR ... CR ... </w:t>
            </w:r>
          </w:p>
        </w:tc>
      </w:tr>
      <w:tr w:rsidR="007C2FA6" w14:paraId="74A0C9B6" w14:textId="77777777" w:rsidTr="008863B9">
        <w:tc>
          <w:tcPr>
            <w:tcW w:w="2694" w:type="dxa"/>
            <w:gridSpan w:val="2"/>
            <w:tcBorders>
              <w:left w:val="single" w:sz="4" w:space="0" w:color="auto"/>
            </w:tcBorders>
          </w:tcPr>
          <w:p w14:paraId="3166D44E" w14:textId="77777777" w:rsidR="007C2FA6" w:rsidRDefault="007C2FA6" w:rsidP="007C2FA6">
            <w:pPr>
              <w:spacing w:after="0"/>
              <w:rPr>
                <w:b/>
                <w:i/>
                <w:noProof/>
              </w:rPr>
            </w:pPr>
          </w:p>
        </w:tc>
        <w:tc>
          <w:tcPr>
            <w:tcW w:w="6946" w:type="dxa"/>
            <w:gridSpan w:val="9"/>
            <w:tcBorders>
              <w:right w:val="single" w:sz="4" w:space="0" w:color="auto"/>
            </w:tcBorders>
          </w:tcPr>
          <w:p w14:paraId="50EB797E" w14:textId="77777777" w:rsidR="007C2FA6" w:rsidRDefault="007C2FA6" w:rsidP="007C2FA6">
            <w:pPr>
              <w:spacing w:after="0"/>
              <w:rPr>
                <w:noProof/>
              </w:rPr>
            </w:pPr>
          </w:p>
        </w:tc>
      </w:tr>
      <w:tr w:rsidR="007C2FA6" w:rsidRPr="00CA256C" w14:paraId="65922A76" w14:textId="77777777" w:rsidTr="008863B9">
        <w:tc>
          <w:tcPr>
            <w:tcW w:w="2694" w:type="dxa"/>
            <w:gridSpan w:val="2"/>
            <w:tcBorders>
              <w:left w:val="single" w:sz="4" w:space="0" w:color="auto"/>
              <w:bottom w:val="single" w:sz="4" w:space="0" w:color="auto"/>
            </w:tcBorders>
          </w:tcPr>
          <w:p w14:paraId="57673D62" w14:textId="77777777" w:rsidR="007C2FA6" w:rsidRPr="00CA256C" w:rsidRDefault="007C2FA6" w:rsidP="007C2FA6">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7C2FA6" w:rsidRPr="00CA256C" w:rsidRDefault="007C2FA6" w:rsidP="007C2FA6">
            <w:pPr>
              <w:spacing w:after="0"/>
              <w:ind w:left="100"/>
              <w:rPr>
                <w:noProof/>
                <w:lang w:eastAsia="ja-JP"/>
              </w:rPr>
            </w:pPr>
          </w:p>
        </w:tc>
      </w:tr>
      <w:tr w:rsidR="007C2FA6" w:rsidRPr="008863B9" w14:paraId="135D22B1" w14:textId="77777777" w:rsidTr="008863B9">
        <w:tc>
          <w:tcPr>
            <w:tcW w:w="2694" w:type="dxa"/>
            <w:gridSpan w:val="2"/>
            <w:tcBorders>
              <w:top w:val="single" w:sz="4" w:space="0" w:color="auto"/>
              <w:bottom w:val="single" w:sz="4" w:space="0" w:color="auto"/>
            </w:tcBorders>
          </w:tcPr>
          <w:p w14:paraId="3373E861" w14:textId="77777777" w:rsidR="007C2FA6" w:rsidRPr="008863B9" w:rsidRDefault="007C2FA6" w:rsidP="007C2FA6">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7C2FA6" w:rsidRPr="008863B9" w:rsidRDefault="007C2FA6" w:rsidP="007C2FA6">
            <w:pPr>
              <w:spacing w:after="0"/>
              <w:ind w:left="100"/>
              <w:rPr>
                <w:noProof/>
                <w:sz w:val="8"/>
                <w:szCs w:val="8"/>
              </w:rPr>
            </w:pPr>
          </w:p>
        </w:tc>
      </w:tr>
      <w:tr w:rsidR="007C2FA6"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7C2FA6" w:rsidRPr="005342C1" w:rsidRDefault="007C2FA6" w:rsidP="007C2FA6">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7C2FA6" w:rsidRDefault="007C2FA6" w:rsidP="007C2FA6">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EEA0BA4" w14:textId="79192DA8"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F270EA">
        <w:rPr>
          <w:rFonts w:ascii="Arial" w:hAnsi="Arial"/>
          <w:color w:val="FF0000"/>
          <w:sz w:val="32"/>
          <w:lang w:eastAsia="ja-JP"/>
        </w:rPr>
        <w:t>1</w:t>
      </w:r>
      <w:r w:rsidR="00F270EA" w:rsidRPr="00F270EA">
        <w:rPr>
          <w:rFonts w:ascii="Arial" w:hAnsi="Arial"/>
          <w:color w:val="FF0000"/>
          <w:sz w:val="32"/>
          <w:vertAlign w:val="superscript"/>
          <w:lang w:eastAsia="ja-JP"/>
        </w:rPr>
        <w:t>st</w:t>
      </w:r>
      <w:r w:rsidR="00F270EA">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2D0A4A5" w14:textId="77777777" w:rsidR="0088449A" w:rsidRPr="0088449A" w:rsidRDefault="0088449A" w:rsidP="0088449A">
      <w:pPr>
        <w:keepNext/>
        <w:keepLines/>
        <w:spacing w:before="120"/>
        <w:ind w:left="1418" w:hanging="1418"/>
        <w:outlineLvl w:val="3"/>
        <w:rPr>
          <w:rFonts w:ascii="Arial" w:eastAsia="游明朝" w:hAnsi="Arial"/>
          <w:sz w:val="24"/>
        </w:rPr>
      </w:pPr>
      <w:bookmarkStart w:id="3" w:name="_Toc20204158"/>
      <w:bookmarkStart w:id="4" w:name="_Toc27894846"/>
      <w:bookmarkStart w:id="5" w:name="_Toc36191921"/>
      <w:bookmarkStart w:id="6" w:name="_Toc45193011"/>
      <w:bookmarkStart w:id="7" w:name="_Toc47592643"/>
      <w:bookmarkStart w:id="8" w:name="_Toc51834730"/>
      <w:bookmarkStart w:id="9" w:name="_Toc51835672"/>
      <w:r w:rsidRPr="0088449A">
        <w:rPr>
          <w:rFonts w:ascii="Arial" w:eastAsia="游明朝" w:hAnsi="Arial"/>
          <w:sz w:val="24"/>
        </w:rPr>
        <w:t>4.13.3.1</w:t>
      </w:r>
      <w:r w:rsidRPr="0088449A">
        <w:rPr>
          <w:rFonts w:ascii="Arial" w:eastAsia="游明朝" w:hAnsi="Arial"/>
          <w:sz w:val="24"/>
        </w:rPr>
        <w:tab/>
        <w:t>Registration procedures for SMS over NAS</w:t>
      </w:r>
      <w:bookmarkEnd w:id="3"/>
      <w:bookmarkEnd w:id="4"/>
      <w:bookmarkEnd w:id="5"/>
      <w:bookmarkEnd w:id="6"/>
      <w:bookmarkEnd w:id="7"/>
      <w:bookmarkEnd w:id="8"/>
      <w:bookmarkEnd w:id="9"/>
    </w:p>
    <w:p w14:paraId="19490E88" w14:textId="77777777" w:rsidR="0088449A" w:rsidRPr="0088449A" w:rsidRDefault="0088449A" w:rsidP="0088449A">
      <w:pPr>
        <w:keepNext/>
        <w:keepLines/>
        <w:spacing w:before="60"/>
        <w:jc w:val="center"/>
        <w:rPr>
          <w:rFonts w:ascii="Arial" w:eastAsia="游明朝" w:hAnsi="Arial"/>
          <w:b/>
        </w:rPr>
      </w:pPr>
      <w:r w:rsidRPr="0088449A">
        <w:rPr>
          <w:rFonts w:ascii="Arial" w:eastAsia="游明朝" w:hAnsi="Arial"/>
          <w:b/>
        </w:rPr>
        <w:object w:dxaOrig="10600" w:dyaOrig="10960" w14:anchorId="0C28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406.5pt" o:ole="">
            <v:imagedata r:id="rId9" o:title=""/>
          </v:shape>
          <o:OLEObject Type="Embed" ProgID="Visio.Drawing.11" ShapeID="_x0000_i1025" DrawAspect="Content" ObjectID="_1663191225" r:id="rId10"/>
        </w:object>
      </w:r>
    </w:p>
    <w:p w14:paraId="22BF40EA" w14:textId="77777777" w:rsidR="0088449A" w:rsidRPr="0088449A" w:rsidRDefault="0088449A" w:rsidP="0088449A">
      <w:pPr>
        <w:keepLines/>
        <w:spacing w:after="240"/>
        <w:jc w:val="center"/>
        <w:rPr>
          <w:rFonts w:ascii="Arial" w:eastAsia="游明朝" w:hAnsi="Arial"/>
          <w:b/>
        </w:rPr>
      </w:pPr>
      <w:r w:rsidRPr="0088449A">
        <w:rPr>
          <w:rFonts w:ascii="Arial" w:eastAsia="游明朝" w:hAnsi="Arial"/>
          <w:b/>
        </w:rPr>
        <w:t>Figure 4.13.3.1-1: Registration procedure supporting SMS over NAS</w:t>
      </w:r>
    </w:p>
    <w:p w14:paraId="1E2A22C2" w14:textId="77777777" w:rsidR="0088449A" w:rsidRPr="0088449A" w:rsidRDefault="0088449A" w:rsidP="0088449A">
      <w:pPr>
        <w:ind w:left="568" w:hanging="284"/>
        <w:rPr>
          <w:rFonts w:eastAsia="游明朝"/>
        </w:rPr>
      </w:pPr>
      <w:r w:rsidRPr="0088449A">
        <w:rPr>
          <w:rFonts w:eastAsia="游明朝"/>
          <w:lang w:eastAsia="zh-CN"/>
        </w:rPr>
        <w:t>1.</w:t>
      </w:r>
      <w:r w:rsidRPr="0088449A">
        <w:rPr>
          <w:rFonts w:eastAsia="游明朝"/>
          <w:lang w:eastAsia="zh-CN"/>
        </w:rPr>
        <w:tab/>
        <w:t>During Registration procedure in 5GS defined in Figure</w:t>
      </w:r>
      <w:r w:rsidRPr="0088449A">
        <w:rPr>
          <w:rFonts w:eastAsia="游明朝"/>
        </w:rPr>
        <w:t> </w:t>
      </w:r>
      <w:r w:rsidRPr="0088449A">
        <w:rPr>
          <w:rFonts w:eastAsia="游明朝"/>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88449A">
        <w:rPr>
          <w:rFonts w:eastAsia="游明朝"/>
        </w:rPr>
        <w:t>.</w:t>
      </w:r>
    </w:p>
    <w:p w14:paraId="51842678" w14:textId="77777777" w:rsidR="0088449A" w:rsidRPr="0088449A" w:rsidRDefault="0088449A" w:rsidP="0088449A">
      <w:pPr>
        <w:ind w:left="568" w:hanging="284"/>
        <w:rPr>
          <w:rFonts w:eastAsia="游明朝"/>
          <w:lang w:eastAsia="zh-CN"/>
        </w:rPr>
      </w:pPr>
      <w:r w:rsidRPr="0088449A">
        <w:rPr>
          <w:rFonts w:eastAsia="游明朝"/>
        </w:rPr>
        <w:t>2.</w:t>
      </w:r>
      <w:r w:rsidRPr="0088449A">
        <w:rPr>
          <w:rFonts w:eastAsia="游明朝"/>
        </w:rPr>
        <w:tab/>
        <w:t xml:space="preserve">Step 4 to step 14 of the Registration procedure in </w:t>
      </w:r>
      <w:r w:rsidRPr="0088449A">
        <w:rPr>
          <w:rFonts w:eastAsia="游明朝"/>
          <w:lang w:eastAsia="zh-CN"/>
        </w:rPr>
        <w:t>Figure</w:t>
      </w:r>
      <w:r w:rsidRPr="0088449A">
        <w:rPr>
          <w:rFonts w:eastAsia="游明朝"/>
        </w:rPr>
        <w:t> </w:t>
      </w:r>
      <w:r w:rsidRPr="0088449A">
        <w:rPr>
          <w:rFonts w:eastAsia="游明朝"/>
          <w:lang w:eastAsia="zh-CN"/>
        </w:rPr>
        <w:t xml:space="preserve">4.2.2.2.2-1 </w:t>
      </w:r>
      <w:r w:rsidRPr="0088449A">
        <w:rPr>
          <w:rFonts w:eastAsia="游明朝"/>
        </w:rPr>
        <w:t>are performed</w:t>
      </w:r>
      <w:r w:rsidRPr="0088449A">
        <w:rPr>
          <w:rFonts w:eastAsia="游明朝"/>
          <w:lang w:eastAsia="zh-CN"/>
        </w:rPr>
        <w:t>. The AMF may retrieve the SMS Subscription data and UE Context in SMSF data using Nudm_SDM_Get. This requires that UDM may retrieve this information from UDR by Nudr_DM_Query. The UDM includes the SMSF information in the Nudm_SDM_Get response message if the stored SMSF belongs to the same PLMN of the AMF. After a successful response is received and if SMS service is allowed, the AMF subscribes to be notified using Nudm_SDM_Subscribe when the SMS Subscription data is modified, and UDM may subscribe to UDR by Nudr_DM_Subscribe.</w:t>
      </w:r>
    </w:p>
    <w:p w14:paraId="55C4BA0F" w14:textId="77777777" w:rsidR="0088449A" w:rsidRPr="0088449A" w:rsidRDefault="0088449A" w:rsidP="0088449A">
      <w:pPr>
        <w:ind w:left="568" w:hanging="284"/>
        <w:rPr>
          <w:rFonts w:eastAsia="游明朝"/>
          <w:lang w:eastAsia="zh-CN"/>
        </w:rPr>
      </w:pPr>
      <w:r w:rsidRPr="0088449A">
        <w:rPr>
          <w:rFonts w:eastAsia="游明朝"/>
          <w:lang w:eastAsia="zh-CN"/>
        </w:rPr>
        <w:tab/>
        <w:t xml:space="preserve">The AMF can also receive UE context information containing SMSF Information from old AMF. When </w:t>
      </w:r>
      <w:r w:rsidRPr="0088449A">
        <w:rPr>
          <w:rFonts w:eastAsia="游明朝"/>
        </w:rPr>
        <w:t>AMF re-allocation</w:t>
      </w:r>
      <w:r w:rsidRPr="0088449A">
        <w:rPr>
          <w:rFonts w:eastAsia="游明朝"/>
          <w:lang w:eastAsia="zh-CN"/>
        </w:rPr>
        <w:t xml:space="preserve"> happens during the Registration procedure</w:t>
      </w:r>
      <w:r w:rsidRPr="0088449A">
        <w:rPr>
          <w:rFonts w:eastAsia="游明朝"/>
        </w:rPr>
        <w:t>, the old AMF transfers SMSF Information to the new AMF as part of UE context in step 5 of Figure 4.2.2.2.2-1.</w:t>
      </w:r>
    </w:p>
    <w:p w14:paraId="7722C3F0" w14:textId="77777777" w:rsidR="0088449A" w:rsidRPr="0088449A" w:rsidRDefault="0088449A" w:rsidP="0088449A">
      <w:pPr>
        <w:keepLines/>
        <w:ind w:left="1135" w:hanging="851"/>
        <w:rPr>
          <w:rFonts w:eastAsia="游明朝"/>
        </w:rPr>
      </w:pPr>
      <w:r w:rsidRPr="0088449A">
        <w:rPr>
          <w:rFonts w:eastAsia="游明朝"/>
        </w:rPr>
        <w:t>NOTE 1:</w:t>
      </w:r>
      <w:r w:rsidRPr="0088449A">
        <w:rPr>
          <w:rFonts w:eastAsia="游明朝"/>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24C3EFA" w14:textId="77777777" w:rsidR="00E551D8" w:rsidRDefault="0088449A" w:rsidP="0088449A">
      <w:pPr>
        <w:ind w:left="568" w:hanging="284"/>
        <w:rPr>
          <w:ins w:id="10" w:author="NTT DOCOMO" w:date="2020-10-02T21:04:00Z"/>
          <w:rFonts w:eastAsia="游明朝"/>
          <w:lang w:eastAsia="zh-CN"/>
        </w:rPr>
      </w:pPr>
      <w:r w:rsidRPr="0088449A">
        <w:rPr>
          <w:rFonts w:eastAsia="游明朝"/>
          <w:lang w:eastAsia="zh-CN"/>
        </w:rPr>
        <w:lastRenderedPageBreak/>
        <w:t>3.</w:t>
      </w:r>
      <w:r w:rsidRPr="0088449A">
        <w:rPr>
          <w:rFonts w:eastAsia="游明朝"/>
          <w:lang w:eastAsia="zh-CN"/>
        </w:rPr>
        <w:tab/>
      </w:r>
      <w:del w:id="11" w:author="NTT DOCOMO" w:date="2020-10-02T21:02:00Z">
        <w:r w:rsidRPr="0088449A" w:rsidDel="006C6494">
          <w:rPr>
            <w:rFonts w:eastAsia="游明朝"/>
            <w:lang w:eastAsia="zh-CN"/>
          </w:rPr>
          <w:delText xml:space="preserve">If the "SMS supported" indication is included in the Registration Request, the AMF checks in the SMS Subscription data that was received in step 2 whether the SMS service is allowed to the UE. </w:delText>
        </w:r>
      </w:del>
      <w:r w:rsidRPr="0088449A">
        <w:rPr>
          <w:rFonts w:eastAsia="游明朝"/>
          <w:lang w:eastAsia="zh-CN"/>
        </w:rPr>
        <w:t xml:space="preserve">If </w:t>
      </w:r>
      <w:del w:id="12" w:author="NTT DOCOMO" w:date="2020-10-02T21:03:00Z">
        <w:r w:rsidRPr="0088449A" w:rsidDel="008151FB">
          <w:rPr>
            <w:rFonts w:eastAsia="游明朝"/>
            <w:lang w:eastAsia="zh-CN"/>
          </w:rPr>
          <w:delText xml:space="preserve">SMS service is allowed and </w:delText>
        </w:r>
      </w:del>
      <w:r w:rsidRPr="0088449A">
        <w:rPr>
          <w:rFonts w:eastAsia="游明朝"/>
          <w:lang w:eastAsia="zh-CN"/>
        </w:rPr>
        <w:t>the UE context received in step 2 includes an available SMSF of the serving PLMN</w:t>
      </w:r>
      <w:ins w:id="13" w:author="NTT DOCOMO" w:date="2020-10-02T21:03:00Z">
        <w:r w:rsidR="00E551D8" w:rsidRPr="00E551D8">
          <w:rPr>
            <w:rFonts w:eastAsia="游明朝"/>
            <w:lang w:eastAsia="zh-CN"/>
          </w:rPr>
          <w:t xml:space="preserve"> and:</w:t>
        </w:r>
      </w:ins>
    </w:p>
    <w:p w14:paraId="661DBBC1" w14:textId="77777777" w:rsidR="00E551D8" w:rsidRPr="00E551D8" w:rsidRDefault="00E551D8">
      <w:pPr>
        <w:pStyle w:val="B2"/>
        <w:overflowPunct w:val="0"/>
        <w:autoSpaceDE w:val="0"/>
        <w:autoSpaceDN w:val="0"/>
        <w:adjustRightInd w:val="0"/>
        <w:textAlignment w:val="baseline"/>
        <w:rPr>
          <w:ins w:id="14" w:author="NTT DOCOMO" w:date="2020-10-02T21:05:00Z"/>
          <w:rPrChange w:id="15" w:author="NTT DOCOMO" w:date="2020-10-02T21:06:00Z">
            <w:rPr>
              <w:ins w:id="16" w:author="NTT DOCOMO" w:date="2020-10-02T21:05:00Z"/>
              <w:rFonts w:eastAsia="游明朝"/>
              <w:lang w:eastAsia="zh-CN"/>
            </w:rPr>
          </w:rPrChange>
        </w:rPr>
        <w:pPrChange w:id="17" w:author="NTT DOCOMO" w:date="2020-10-02T21:06:00Z">
          <w:pPr>
            <w:ind w:left="568" w:hanging="284"/>
          </w:pPr>
        </w:pPrChange>
      </w:pPr>
      <w:ins w:id="18" w:author="NTT DOCOMO" w:date="2020-10-02T21:04:00Z">
        <w:r w:rsidRPr="00E551D8">
          <w:rPr>
            <w:rPrChange w:id="19" w:author="NTT DOCOMO" w:date="2020-10-02T21:06:00Z">
              <w:rPr>
                <w:rFonts w:eastAsia="游明朝"/>
                <w:lang w:eastAsia="zh-CN"/>
              </w:rPr>
            </w:rPrChange>
          </w:rPr>
          <w:t>-</w:t>
        </w:r>
        <w:r w:rsidRPr="00E551D8">
          <w:rPr>
            <w:rPrChange w:id="20" w:author="NTT DOCOMO" w:date="2020-10-02T21:06:00Z">
              <w:rPr>
                <w:rFonts w:eastAsia="游明朝"/>
                <w:lang w:eastAsia="zh-CN"/>
              </w:rPr>
            </w:rPrChange>
          </w:rPr>
          <w:tab/>
          <w:t>if the "SMS supported" indication is included in the Registration Request and the SMS service is allowed to the UE based on the SMS Subscription data</w:t>
        </w:r>
      </w:ins>
      <w:r w:rsidR="0088449A" w:rsidRPr="00E551D8">
        <w:rPr>
          <w:rPrChange w:id="21" w:author="NTT DOCOMO" w:date="2020-10-02T21:06:00Z">
            <w:rPr>
              <w:rFonts w:eastAsia="游明朝"/>
              <w:lang w:eastAsia="zh-CN"/>
            </w:rPr>
          </w:rPrChange>
        </w:rPr>
        <w:t>, the AMF activates this SMSF Address and continues the registration procedure</w:t>
      </w:r>
      <w:ins w:id="22" w:author="NTT DOCOMO" w:date="2020-10-02T21:05:00Z">
        <w:r w:rsidRPr="00E551D8">
          <w:rPr>
            <w:rPrChange w:id="23" w:author="NTT DOCOMO" w:date="2020-10-02T21:06:00Z">
              <w:rPr>
                <w:rFonts w:eastAsia="游明朝"/>
                <w:lang w:eastAsia="zh-CN"/>
              </w:rPr>
            </w:rPrChange>
          </w:rPr>
          <w:t>; and</w:t>
        </w:r>
      </w:ins>
    </w:p>
    <w:p w14:paraId="2BA3D113" w14:textId="77777777" w:rsidR="00E551D8" w:rsidRPr="00E551D8" w:rsidRDefault="00E551D8">
      <w:pPr>
        <w:pStyle w:val="B2"/>
        <w:overflowPunct w:val="0"/>
        <w:autoSpaceDE w:val="0"/>
        <w:autoSpaceDN w:val="0"/>
        <w:adjustRightInd w:val="0"/>
        <w:textAlignment w:val="baseline"/>
        <w:rPr>
          <w:ins w:id="24" w:author="NTT DOCOMO" w:date="2020-10-02T21:06:00Z"/>
          <w:color w:val="000000"/>
          <w:lang w:eastAsia="ja-JP"/>
          <w:rPrChange w:id="25" w:author="NTT DOCOMO" w:date="2020-10-02T21:06:00Z">
            <w:rPr>
              <w:ins w:id="26" w:author="NTT DOCOMO" w:date="2020-10-02T21:06:00Z"/>
              <w:rFonts w:eastAsia="游明朝"/>
              <w:lang w:eastAsia="zh-CN"/>
            </w:rPr>
          </w:rPrChange>
        </w:rPr>
        <w:pPrChange w:id="27" w:author="NTT DOCOMO" w:date="2020-10-02T21:06:00Z">
          <w:pPr>
            <w:ind w:left="568" w:hanging="284"/>
          </w:pPr>
        </w:pPrChange>
      </w:pPr>
      <w:ins w:id="28" w:author="NTT DOCOMO" w:date="2020-10-02T21:05:00Z">
        <w:r w:rsidRPr="00E551D8">
          <w:rPr>
            <w:color w:val="000000"/>
            <w:lang w:eastAsia="ja-JP"/>
            <w:rPrChange w:id="29" w:author="NTT DOCOMO" w:date="2020-10-02T21:06:00Z">
              <w:rPr>
                <w:rFonts w:eastAsia="游明朝"/>
                <w:lang w:eastAsia="zh-CN"/>
              </w:rPr>
            </w:rPrChange>
          </w:rPr>
          <w:t>-</w:t>
        </w:r>
        <w:r w:rsidRPr="00E551D8">
          <w:rPr>
            <w:color w:val="000000"/>
            <w:lang w:eastAsia="ja-JP"/>
            <w:rPrChange w:id="30" w:author="NTT DOCOMO" w:date="2020-10-02T21:06:00Z">
              <w:rPr>
                <w:rFonts w:eastAsia="游明朝"/>
                <w:lang w:eastAsia="zh-CN"/>
              </w:rPr>
            </w:rPrChange>
          </w:rPr>
          <w:tab/>
          <w:t>if the "SMS supported" indication is not included in the Registration Request and/or the SMS service is not allowed to the UE based on the SMS Subscription data, the AMF deactivates this SMSF Address and continues the registration procedure without performing steps 5 to 8. The SMSF performs as described in clause 4.13.3.2</w:t>
        </w:r>
      </w:ins>
      <w:r w:rsidR="0088449A" w:rsidRPr="00E551D8">
        <w:rPr>
          <w:color w:val="000000"/>
          <w:lang w:eastAsia="ja-JP"/>
          <w:rPrChange w:id="31" w:author="NTT DOCOMO" w:date="2020-10-02T21:06:00Z">
            <w:rPr>
              <w:rFonts w:eastAsia="游明朝"/>
              <w:lang w:eastAsia="zh-CN"/>
            </w:rPr>
          </w:rPrChange>
        </w:rPr>
        <w:t xml:space="preserve">. </w:t>
      </w:r>
    </w:p>
    <w:p w14:paraId="0BC3BD03" w14:textId="4AEFB8CB" w:rsidR="0088449A" w:rsidRPr="0088449A" w:rsidRDefault="0088449A">
      <w:pPr>
        <w:ind w:left="568" w:hanging="1"/>
        <w:rPr>
          <w:rFonts w:eastAsia="游明朝"/>
          <w:lang w:eastAsia="zh-CN"/>
        </w:rPr>
        <w:pPrChange w:id="32" w:author="NTT DOCOMO" w:date="2020-10-02T21:06:00Z">
          <w:pPr>
            <w:ind w:left="568" w:hanging="284"/>
          </w:pPr>
        </w:pPrChange>
      </w:pPr>
      <w:r w:rsidRPr="0088449A">
        <w:rPr>
          <w:rFonts w:eastAsia="游明朝"/>
          <w:lang w:eastAsia="zh-CN"/>
        </w:rPr>
        <w:t xml:space="preserve">If </w:t>
      </w:r>
      <w:del w:id="33" w:author="NTT DOCOMO" w:date="2020-10-02T21:07:00Z">
        <w:r w:rsidRPr="0088449A" w:rsidDel="00C5155E">
          <w:rPr>
            <w:rFonts w:eastAsia="游明朝"/>
            <w:lang w:eastAsia="zh-CN"/>
          </w:rPr>
          <w:delText xml:space="preserve">SMS service is allowed but </w:delText>
        </w:r>
      </w:del>
      <w:r w:rsidRPr="0088449A">
        <w:rPr>
          <w:rFonts w:eastAsia="游明朝"/>
          <w:lang w:eastAsia="zh-CN"/>
        </w:rPr>
        <w:t>an SMSF of the serving PLMN was not received in step 2</w:t>
      </w:r>
      <w:ins w:id="34" w:author="NTT DOCOMO" w:date="2020-10-02T21:07:00Z">
        <w:r w:rsidR="00C5155E" w:rsidRPr="00C5155E">
          <w:rPr>
            <w:rFonts w:eastAsia="游明朝"/>
            <w:lang w:eastAsia="zh-CN"/>
          </w:rPr>
          <w:t xml:space="preserve"> and if the "SMS supported" indication is included in the Registration Request and the SMS service is allowed to the UE based on the SMS Subscription data</w:t>
        </w:r>
      </w:ins>
      <w:r w:rsidRPr="0088449A">
        <w:rPr>
          <w:rFonts w:eastAsia="游明朝"/>
          <w:lang w:eastAsia="zh-CN"/>
        </w:rPr>
        <w:t>, the AMF discovers and selects an SMSF to serve the UE as described in clause 6.3.10 of TS 23.501 [2].</w:t>
      </w:r>
    </w:p>
    <w:p w14:paraId="6F36C213" w14:textId="77777777" w:rsidR="0088449A" w:rsidRPr="0088449A" w:rsidRDefault="0088449A" w:rsidP="0088449A">
      <w:pPr>
        <w:ind w:left="568" w:hanging="284"/>
        <w:rPr>
          <w:rFonts w:eastAsia="游明朝"/>
        </w:rPr>
      </w:pPr>
      <w:r w:rsidRPr="0088449A">
        <w:rPr>
          <w:rFonts w:eastAsia="游明朝"/>
          <w:lang w:eastAsia="zh-CN"/>
        </w:rPr>
        <w:t>4.</w:t>
      </w:r>
      <w:r w:rsidRPr="0088449A">
        <w:rPr>
          <w:rFonts w:eastAsia="游明朝"/>
          <w:lang w:eastAsia="zh-CN"/>
        </w:rPr>
        <w:tab/>
      </w:r>
      <w:r w:rsidRPr="0088449A">
        <w:rPr>
          <w:rFonts w:eastAsia="游明朝"/>
        </w:rPr>
        <w:t xml:space="preserve">Step 15 to step 20 of the Registration procedure in </w:t>
      </w:r>
      <w:r w:rsidRPr="0088449A">
        <w:rPr>
          <w:rFonts w:eastAsia="游明朝"/>
          <w:lang w:eastAsia="zh-CN"/>
        </w:rPr>
        <w:t>Figure</w:t>
      </w:r>
      <w:r w:rsidRPr="0088449A">
        <w:rPr>
          <w:rFonts w:eastAsia="游明朝"/>
        </w:rPr>
        <w:t> </w:t>
      </w:r>
      <w:r w:rsidRPr="0088449A">
        <w:rPr>
          <w:rFonts w:eastAsia="游明朝"/>
          <w:lang w:eastAsia="zh-CN"/>
        </w:rPr>
        <w:t xml:space="preserve">4.2.2.2.2-1 </w:t>
      </w:r>
      <w:r w:rsidRPr="0088449A">
        <w:rPr>
          <w:rFonts w:eastAsia="游明朝"/>
        </w:rPr>
        <w:t>are performed</w:t>
      </w:r>
      <w:r w:rsidRPr="0088449A">
        <w:rPr>
          <w:rFonts w:eastAsia="游明朝"/>
          <w:lang w:eastAsia="zh-CN"/>
        </w:rPr>
        <w:t>.</w:t>
      </w:r>
    </w:p>
    <w:p w14:paraId="22C056A1" w14:textId="77777777" w:rsidR="0088449A" w:rsidRPr="0088449A" w:rsidRDefault="0088449A" w:rsidP="0088449A">
      <w:pPr>
        <w:ind w:left="568" w:hanging="284"/>
        <w:rPr>
          <w:rFonts w:eastAsia="游明朝"/>
          <w:lang w:eastAsia="zh-CN"/>
        </w:rPr>
      </w:pPr>
      <w:r w:rsidRPr="0088449A">
        <w:rPr>
          <w:rFonts w:eastAsia="游明朝"/>
          <w:lang w:eastAsia="zh-CN"/>
        </w:rPr>
        <w:t>5.</w:t>
      </w:r>
      <w:r w:rsidRPr="0088449A">
        <w:rPr>
          <w:rFonts w:eastAsia="游明朝"/>
          <w:lang w:eastAsia="zh-CN"/>
        </w:rPr>
        <w:tab/>
        <w:t>The AMF invokes Nsmsf_SMService_Activate service operation</w:t>
      </w:r>
      <w:r w:rsidRPr="0088449A" w:rsidDel="001265AF">
        <w:rPr>
          <w:rFonts w:eastAsia="游明朝"/>
          <w:lang w:eastAsia="zh-CN"/>
        </w:rPr>
        <w:t xml:space="preserve"> </w:t>
      </w:r>
      <w:r w:rsidRPr="0088449A">
        <w:rPr>
          <w:rFonts w:eastAsia="游明朝"/>
          <w:lang w:eastAsia="zh-CN"/>
        </w:rPr>
        <w:t>from the SMSF. The invocation includes AMF address, Access Type, RAT Type, Trace Requirements, GPSI (if available) and SUPI. AMF uses the SMSF Information derived from step 3. Trace Requirements is provided if it has been received by AMF as part of subscription data.</w:t>
      </w:r>
    </w:p>
    <w:p w14:paraId="47C81E8D" w14:textId="77777777" w:rsidR="0088449A" w:rsidRPr="0088449A" w:rsidRDefault="0088449A" w:rsidP="0088449A">
      <w:pPr>
        <w:ind w:left="568" w:hanging="284"/>
        <w:rPr>
          <w:rFonts w:eastAsia="游明朝"/>
        </w:rPr>
      </w:pPr>
      <w:r w:rsidRPr="0088449A">
        <w:rPr>
          <w:rFonts w:eastAsia="游明朝"/>
        </w:rPr>
        <w:t>6.</w:t>
      </w:r>
      <w:r w:rsidRPr="0088449A">
        <w:rPr>
          <w:rFonts w:eastAsia="游明朝"/>
        </w:rPr>
        <w:tab/>
        <w:t>The SMSF discovers a UDM as described in TS 23.501 [2], clause 6.3.8.</w:t>
      </w:r>
    </w:p>
    <w:p w14:paraId="6348ECAC" w14:textId="77777777" w:rsidR="0088449A" w:rsidRPr="0088449A" w:rsidRDefault="0088449A" w:rsidP="0088449A">
      <w:pPr>
        <w:ind w:left="568" w:hanging="284"/>
        <w:rPr>
          <w:rFonts w:eastAsia="游明朝"/>
          <w:lang w:eastAsia="zh-CN"/>
        </w:rPr>
      </w:pPr>
      <w:r w:rsidRPr="0088449A">
        <w:rPr>
          <w:rFonts w:eastAsia="游明朝"/>
          <w:lang w:eastAsia="zh-CN"/>
        </w:rPr>
        <w:t>7a.</w:t>
      </w:r>
      <w:r w:rsidRPr="0088449A">
        <w:rPr>
          <w:rFonts w:eastAsia="游明朝"/>
          <w:lang w:eastAsia="zh-CN"/>
        </w:rPr>
        <w:tab/>
        <w:t>If the UE context for the current Access Type already exists in the SMSF, the SMSF shall replace the old AMF address with the new AMF address.</w:t>
      </w:r>
    </w:p>
    <w:p w14:paraId="7FAC806F" w14:textId="77777777" w:rsidR="0088449A" w:rsidRPr="0088449A" w:rsidRDefault="0088449A" w:rsidP="0088449A">
      <w:pPr>
        <w:ind w:left="568" w:hanging="284"/>
        <w:rPr>
          <w:rFonts w:eastAsia="游明朝"/>
          <w:lang w:eastAsia="zh-CN"/>
        </w:rPr>
      </w:pPr>
      <w:r w:rsidRPr="0088449A">
        <w:rPr>
          <w:rFonts w:eastAsia="游明朝"/>
          <w:lang w:eastAsia="zh-CN"/>
        </w:rPr>
        <w:tab/>
        <w:t xml:space="preserve">Otherwise, the SMSF </w:t>
      </w:r>
      <w:r w:rsidRPr="0088449A">
        <w:rPr>
          <w:rFonts w:eastAsia="游明朝"/>
        </w:rPr>
        <w:t>registers with the UDM using Nudm_UECM_Registration</w:t>
      </w:r>
      <w:r w:rsidRPr="0088449A">
        <w:rPr>
          <w:rFonts w:eastAsia="游明朝"/>
          <w:lang w:eastAsia="zh-CN"/>
        </w:rPr>
        <w:t xml:space="preserve"> with Access Type. As a result, the UDM stores the following information: SUPI, SMSF identity, SMSF address, Access Type in UE Context in SMSF data. The UDM may further store SMSF Information in UDR by Nudr_DM_Update (SUPI, Subscription Data, UE Context in SMSF data).</w:t>
      </w:r>
    </w:p>
    <w:p w14:paraId="17C82F7E" w14:textId="77777777" w:rsidR="0088449A" w:rsidRPr="0088449A" w:rsidRDefault="0088449A" w:rsidP="0088449A">
      <w:pPr>
        <w:ind w:left="568" w:hanging="284"/>
        <w:rPr>
          <w:rFonts w:eastAsia="游明朝"/>
          <w:lang w:eastAsia="zh-CN"/>
        </w:rPr>
      </w:pPr>
      <w:r w:rsidRPr="0088449A">
        <w:rPr>
          <w:rFonts w:eastAsia="游明朝"/>
        </w:rPr>
        <w:t>7b-7c</w:t>
      </w:r>
      <w:r w:rsidRPr="0088449A">
        <w:rPr>
          <w:rFonts w:eastAsia="游明朝"/>
        </w:rPr>
        <w:tab/>
        <w:t>SMSF retrieves SMS Management Subscription data (e.g., SMS teleservice, SMS barring list) using Nudm_SDM_Get and this requires that UDM may get this information from UDR by Nudr_DM_Query (SUPI, Subscription Data, SMS Management Subscription data). After a successful response is received, the SMSF subscribes to be notified using Nudm_SDM_Subscribe when the SMS Management Subscription data is modified and UDM may subscribe to notifications from UDR by Nudr_DM_Subscribe</w:t>
      </w:r>
      <w:r w:rsidRPr="0088449A">
        <w:rPr>
          <w:rFonts w:eastAsia="游明朝"/>
          <w:lang w:eastAsia="zh-CN"/>
        </w:rPr>
        <w:t>.</w:t>
      </w:r>
    </w:p>
    <w:p w14:paraId="75D2B057" w14:textId="77777777" w:rsidR="0088449A" w:rsidRPr="0088449A" w:rsidRDefault="0088449A" w:rsidP="0088449A">
      <w:pPr>
        <w:ind w:left="568" w:hanging="284"/>
        <w:rPr>
          <w:rFonts w:eastAsia="游明朝"/>
          <w:lang w:eastAsia="zh-CN"/>
        </w:rPr>
      </w:pPr>
      <w:r w:rsidRPr="0088449A">
        <w:rPr>
          <w:rFonts w:eastAsia="游明朝"/>
          <w:lang w:eastAsia="zh-CN"/>
        </w:rPr>
        <w:tab/>
        <w:t>SMSF also creates a UE context to store the SMS subscription information and the AMF address that is serving this UE.</w:t>
      </w:r>
    </w:p>
    <w:p w14:paraId="2EC3E2F5" w14:textId="77777777" w:rsidR="0088449A" w:rsidRPr="0088449A" w:rsidRDefault="0088449A" w:rsidP="0088449A">
      <w:pPr>
        <w:keepLines/>
        <w:ind w:left="1135" w:hanging="851"/>
        <w:rPr>
          <w:rFonts w:eastAsia="游明朝"/>
        </w:rPr>
      </w:pPr>
      <w:r w:rsidRPr="0088449A">
        <w:rPr>
          <w:rFonts w:eastAsia="游明朝"/>
        </w:rPr>
        <w:t>NOTE 2:</w:t>
      </w:r>
      <w:r w:rsidRPr="0088449A">
        <w:rPr>
          <w:rFonts w:eastAsia="游明朝"/>
        </w:rPr>
        <w:tab/>
        <w:t>The SMSF can, instead of the Nudm_SDM_Get service operation, use the Nudm_SDM_Subscribe service operation with an Immediate Report Indication that triggers the UDM to immediately return the subscribed data if the corresponding feature is supported by both the SMSF and the UDM.</w:t>
      </w:r>
    </w:p>
    <w:p w14:paraId="2BE69378" w14:textId="77777777" w:rsidR="0088449A" w:rsidRPr="0088449A" w:rsidRDefault="0088449A" w:rsidP="0088449A">
      <w:pPr>
        <w:ind w:left="568" w:hanging="284"/>
        <w:rPr>
          <w:rFonts w:eastAsia="游明朝"/>
          <w:lang w:eastAsia="zh-CN"/>
        </w:rPr>
      </w:pPr>
      <w:r w:rsidRPr="0088449A">
        <w:rPr>
          <w:rFonts w:eastAsia="游明朝"/>
          <w:lang w:eastAsia="zh-CN"/>
        </w:rPr>
        <w:t>8.</w:t>
      </w:r>
      <w:r w:rsidRPr="0088449A">
        <w:rPr>
          <w:rFonts w:eastAsia="游明朝"/>
          <w:lang w:eastAsia="zh-CN"/>
        </w:rPr>
        <w:tab/>
        <w:t>The SMSF responds back to the AMF with Nsmsf_SMService_Activate service operation response message. The AMF stores the SMSF Information received as part of the UE context.</w:t>
      </w:r>
    </w:p>
    <w:p w14:paraId="47B41A7D" w14:textId="77777777" w:rsidR="0088449A" w:rsidRPr="0088449A" w:rsidRDefault="0088449A" w:rsidP="0088449A">
      <w:pPr>
        <w:ind w:left="568" w:hanging="284"/>
        <w:rPr>
          <w:rFonts w:eastAsia="游明朝"/>
          <w:lang w:eastAsia="zh-CN"/>
        </w:rPr>
      </w:pPr>
      <w:r w:rsidRPr="0088449A">
        <w:rPr>
          <w:rFonts w:eastAsia="游明朝"/>
          <w:lang w:eastAsia="zh-CN"/>
        </w:rPr>
        <w:t>9.</w:t>
      </w:r>
      <w:r w:rsidRPr="0088449A">
        <w:rPr>
          <w:rFonts w:eastAsia="游明朝"/>
          <w:lang w:eastAsia="zh-CN"/>
        </w:rPr>
        <w:tab/>
        <w:t>The AMF includes the "SMS allowed" indication to the UE in the Registration Accept message of step</w:t>
      </w:r>
      <w:r w:rsidRPr="0088449A">
        <w:rPr>
          <w:rFonts w:eastAsia="游明朝"/>
        </w:rPr>
        <w:t> </w:t>
      </w:r>
      <w:r w:rsidRPr="0088449A">
        <w:rPr>
          <w:rFonts w:eastAsia="游明朝"/>
          <w:lang w:eastAsia="zh-CN"/>
        </w:rPr>
        <w:t>21 of Figure</w:t>
      </w:r>
      <w:r w:rsidRPr="0088449A">
        <w:rPr>
          <w:rFonts w:eastAsia="游明朝"/>
        </w:rPr>
        <w:t> </w:t>
      </w:r>
      <w:r w:rsidRPr="0088449A">
        <w:rPr>
          <w:rFonts w:eastAsia="游明朝"/>
          <w:lang w:eastAsia="zh-CN"/>
        </w:rPr>
        <w:t>4.2.2.2.2-1 only after step 8 in which the AMF has received a positive indication from the selected SMSF.</w:t>
      </w:r>
    </w:p>
    <w:p w14:paraId="63691A94" w14:textId="77777777" w:rsidR="0088449A" w:rsidRPr="0088449A" w:rsidRDefault="0088449A" w:rsidP="0088449A">
      <w:pPr>
        <w:ind w:left="568" w:hanging="284"/>
        <w:rPr>
          <w:rFonts w:eastAsia="游明朝"/>
          <w:lang w:eastAsia="zh-CN"/>
        </w:rPr>
      </w:pPr>
      <w:r w:rsidRPr="0088449A">
        <w:rPr>
          <w:rFonts w:eastAsia="游明朝"/>
          <w:lang w:eastAsia="zh-CN"/>
        </w:rPr>
        <w:tab/>
      </w:r>
      <w:r w:rsidRPr="0088449A">
        <w:rPr>
          <w:rFonts w:eastAsia="游明朝"/>
        </w:rPr>
        <w:t>The "SMS allowed" indication in the Registration Accept message indicates to the UE whether the network allows the SMS message delivery over NAS.</w:t>
      </w:r>
    </w:p>
    <w:p w14:paraId="2FC765F2" w14:textId="2FC95EF5" w:rsidR="00F270EA" w:rsidRDefault="00F270EA"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9C971E6" w14:textId="77777777" w:rsidR="003C2C95" w:rsidRPr="003C2C95" w:rsidRDefault="003C2C95" w:rsidP="003C2C95">
      <w:pPr>
        <w:keepNext/>
        <w:keepLines/>
        <w:spacing w:before="120"/>
        <w:ind w:left="1418" w:hanging="1418"/>
        <w:outlineLvl w:val="3"/>
        <w:rPr>
          <w:rFonts w:ascii="Arial" w:eastAsia="游明朝" w:hAnsi="Arial"/>
          <w:sz w:val="24"/>
        </w:rPr>
      </w:pPr>
      <w:bookmarkStart w:id="35" w:name="_Toc20204159"/>
      <w:bookmarkStart w:id="36" w:name="_Toc27894847"/>
      <w:bookmarkStart w:id="37" w:name="_Toc36191922"/>
      <w:bookmarkStart w:id="38" w:name="_Toc45193012"/>
      <w:bookmarkStart w:id="39" w:name="_Toc47592644"/>
      <w:bookmarkStart w:id="40" w:name="_Toc51834731"/>
      <w:bookmarkStart w:id="41" w:name="_Toc51835673"/>
      <w:r w:rsidRPr="003C2C95">
        <w:rPr>
          <w:rFonts w:ascii="Arial" w:eastAsia="游明朝" w:hAnsi="Arial"/>
          <w:sz w:val="24"/>
        </w:rPr>
        <w:t>4.13.3.2</w:t>
      </w:r>
      <w:r w:rsidRPr="003C2C95">
        <w:rPr>
          <w:rFonts w:ascii="Arial" w:eastAsia="游明朝" w:hAnsi="Arial"/>
          <w:sz w:val="24"/>
        </w:rPr>
        <w:tab/>
        <w:t>Deregistration procedures for SMS over NAS</w:t>
      </w:r>
      <w:bookmarkEnd w:id="35"/>
      <w:bookmarkEnd w:id="36"/>
      <w:bookmarkEnd w:id="37"/>
      <w:bookmarkEnd w:id="38"/>
      <w:bookmarkEnd w:id="39"/>
      <w:bookmarkEnd w:id="40"/>
      <w:bookmarkEnd w:id="41"/>
    </w:p>
    <w:p w14:paraId="50234DE9" w14:textId="77777777" w:rsidR="003C2C95" w:rsidRPr="003C2C95" w:rsidRDefault="003C2C95" w:rsidP="003C2C95">
      <w:pPr>
        <w:rPr>
          <w:rFonts w:eastAsia="游明朝"/>
          <w:lang w:eastAsia="zh-CN"/>
        </w:rPr>
      </w:pPr>
      <w:r w:rsidRPr="003C2C95">
        <w:rPr>
          <w:rFonts w:eastAsia="游明朝"/>
        </w:rPr>
        <w:t>If UE indicates to AMF that it no longer wants to</w:t>
      </w:r>
      <w:r w:rsidRPr="003C2C95">
        <w:rPr>
          <w:rFonts w:eastAsia="SimSun"/>
          <w:lang w:eastAsia="zh-CN"/>
        </w:rPr>
        <w:t xml:space="preserve"> send and</w:t>
      </w:r>
      <w:r w:rsidRPr="003C2C95">
        <w:rPr>
          <w:rFonts w:eastAsia="游明朝"/>
        </w:rPr>
        <w:t xml:space="preserve"> receive SMS over NAS (e.g., not including </w:t>
      </w:r>
      <w:r w:rsidRPr="003C2C95">
        <w:rPr>
          <w:rFonts w:eastAsia="游明朝"/>
          <w:lang w:eastAsia="zh-CN"/>
        </w:rPr>
        <w:t>"SMS supported" indication in subsequent Registration Request messag</w:t>
      </w:r>
      <w:r w:rsidRPr="003C2C95">
        <w:rPr>
          <w:rFonts w:eastAsia="游明朝"/>
        </w:rPr>
        <w:t>e) or AMF</w:t>
      </w:r>
      <w:r w:rsidRPr="003C2C95">
        <w:rPr>
          <w:rFonts w:eastAsia="游明朝"/>
          <w:lang w:eastAsia="zh-CN"/>
        </w:rPr>
        <w:t xml:space="preserve"> considers that UE is deregistered on specific Access Type(s)</w:t>
      </w:r>
      <w:r w:rsidRPr="003C2C95">
        <w:rPr>
          <w:rFonts w:eastAsia="SimSun"/>
          <w:lang w:eastAsia="zh-CN"/>
        </w:rPr>
        <w:t xml:space="preserve"> or AMF receives Deregistration Notification from UDM for specific Access Type(s) indicating</w:t>
      </w:r>
      <w:del w:id="42" w:author="NTT DOCOMO" w:date="2020-10-02T21:09:00Z">
        <w:r w:rsidRPr="003C2C95" w:rsidDel="00065BD3">
          <w:rPr>
            <w:rFonts w:eastAsia="SimSun"/>
            <w:lang w:eastAsia="zh-CN"/>
          </w:rPr>
          <w:delText xml:space="preserve"> UE Ini</w:delText>
        </w:r>
      </w:del>
      <w:del w:id="43" w:author="NTT DOCOMO" w:date="2020-10-02T21:08:00Z">
        <w:r w:rsidRPr="003C2C95" w:rsidDel="00065BD3">
          <w:rPr>
            <w:rFonts w:eastAsia="SimSun"/>
            <w:lang w:eastAsia="zh-CN"/>
          </w:rPr>
          <w:delText>tial Registration,</w:delText>
        </w:r>
      </w:del>
      <w:r w:rsidRPr="003C2C95">
        <w:rPr>
          <w:rFonts w:eastAsia="SimSun"/>
          <w:lang w:eastAsia="zh-CN"/>
        </w:rPr>
        <w:t xml:space="preserve"> Subscription Withdrawn or 5GS to EPS Mobility as specified in clause 5.2.3.2.2</w:t>
      </w:r>
      <w:r w:rsidRPr="003C2C95">
        <w:rPr>
          <w:rFonts w:eastAsia="游明朝"/>
          <w:lang w:eastAsia="zh-CN"/>
        </w:rPr>
        <w:t>, then:</w:t>
      </w:r>
    </w:p>
    <w:p w14:paraId="7570B6D0" w14:textId="77777777" w:rsidR="003C2C95" w:rsidRPr="003C2C95" w:rsidRDefault="003C2C95" w:rsidP="003C2C95">
      <w:pPr>
        <w:ind w:left="568" w:hanging="284"/>
        <w:rPr>
          <w:rFonts w:eastAsia="游明朝"/>
        </w:rPr>
      </w:pPr>
      <w:r w:rsidRPr="003C2C95">
        <w:rPr>
          <w:rFonts w:eastAsia="游明朝"/>
        </w:rPr>
        <w:lastRenderedPageBreak/>
        <w:t>-</w:t>
      </w:r>
      <w:r w:rsidRPr="003C2C95">
        <w:rPr>
          <w:rFonts w:eastAsia="游明朝"/>
        </w:rPr>
        <w:tab/>
        <w:t>AMF may, if the UE is not registered at other Access Type at the AMF any more, unsubscribe from SMS Subscription data changes notification with the UDM by means of the Nudm_SDM_Unsubscribe service operation.</w:t>
      </w:r>
    </w:p>
    <w:p w14:paraId="00223B3C" w14:textId="77777777" w:rsidR="003C2C95" w:rsidRPr="003C2C95" w:rsidRDefault="003C2C95" w:rsidP="003C2C95">
      <w:pPr>
        <w:ind w:left="568" w:hanging="284"/>
        <w:rPr>
          <w:rFonts w:eastAsia="游明朝"/>
        </w:rPr>
      </w:pPr>
      <w:r w:rsidRPr="003C2C95">
        <w:rPr>
          <w:rFonts w:eastAsia="游明朝"/>
        </w:rPr>
        <w:t>-</w:t>
      </w:r>
      <w:r w:rsidRPr="003C2C95">
        <w:rPr>
          <w:rFonts w:eastAsia="游明朝"/>
        </w:rPr>
        <w:tab/>
        <w:t>AMF</w:t>
      </w:r>
      <w:r w:rsidRPr="003C2C95">
        <w:rPr>
          <w:rFonts w:eastAsia="SimSun"/>
        </w:rPr>
        <w:t xml:space="preserve"> </w:t>
      </w:r>
      <w:r w:rsidRPr="003C2C95">
        <w:rPr>
          <w:rFonts w:eastAsia="游明朝"/>
        </w:rPr>
        <w:t>invokes Nsmsf_SMService_Deactivate service operation to trigger the release of UE Context for SMS on SMSF for the impacted Access Type(s) based on local configurations.</w:t>
      </w:r>
    </w:p>
    <w:p w14:paraId="3C470F0A" w14:textId="77777777" w:rsidR="003C2C95" w:rsidRPr="003C2C95" w:rsidRDefault="003C2C95" w:rsidP="003C2C95">
      <w:pPr>
        <w:ind w:left="568" w:hanging="284"/>
        <w:rPr>
          <w:rFonts w:eastAsia="游明朝"/>
        </w:rPr>
      </w:pPr>
      <w:r w:rsidRPr="003C2C95">
        <w:rPr>
          <w:rFonts w:eastAsia="游明朝"/>
        </w:rPr>
        <w:t>-</w:t>
      </w:r>
      <w:r w:rsidRPr="003C2C95">
        <w:rPr>
          <w:rFonts w:eastAsia="游明朝"/>
        </w:rPr>
        <w:tab/>
        <w:t>AMF may, if the UE is not registered at other Access Type at the AMF anymore, delete or deactivate the stored SMSF address in its UE Context.</w:t>
      </w:r>
    </w:p>
    <w:p w14:paraId="0D18CCDA" w14:textId="77777777" w:rsidR="003C2C95" w:rsidRPr="003C2C95" w:rsidRDefault="003C2C95" w:rsidP="003C2C95">
      <w:pPr>
        <w:ind w:left="568" w:hanging="284"/>
        <w:rPr>
          <w:rFonts w:eastAsia="SimSun"/>
        </w:rPr>
      </w:pPr>
      <w:r w:rsidRPr="003C2C95">
        <w:rPr>
          <w:rFonts w:eastAsia="游明朝"/>
        </w:rPr>
        <w:t>-</w:t>
      </w:r>
      <w:r w:rsidRPr="003C2C95">
        <w:rPr>
          <w:rFonts w:eastAsia="游明朝"/>
        </w:rPr>
        <w:tab/>
        <w:t>The SMSF unsubscribes from SMS Management Subscription data changes notification with the UDM by means of the Nudm_SDM_Unsubscribe service operation if the UE is not registered at other Access Type for SMS over NAS service at the SMSF anymore.</w:t>
      </w:r>
    </w:p>
    <w:p w14:paraId="0B777D5F" w14:textId="77777777" w:rsidR="003C2C95" w:rsidRPr="003C2C95" w:rsidRDefault="003C2C95" w:rsidP="003C2C95">
      <w:pPr>
        <w:ind w:left="568" w:hanging="284"/>
        <w:rPr>
          <w:rFonts w:eastAsia="游明朝"/>
        </w:rPr>
      </w:pPr>
      <w:r w:rsidRPr="003C2C95">
        <w:rPr>
          <w:rFonts w:eastAsia="SimSun"/>
        </w:rPr>
        <w:t>-</w:t>
      </w:r>
      <w:r w:rsidRPr="003C2C95">
        <w:rPr>
          <w:rFonts w:eastAsia="SimSun"/>
        </w:rPr>
        <w:tab/>
        <w:t>The SMSF shall invoke Nudm_UECM_Deregistration (SUPI, NF ID, Access Type) service operation from UDM</w:t>
      </w:r>
      <w:r w:rsidRPr="003C2C95">
        <w:rPr>
          <w:rFonts w:eastAsia="游明朝"/>
        </w:rPr>
        <w:t xml:space="preserve"> to trigger UDM to delete SMSF address of the UE for the impacted Access Type(s). The SMSF also removes the UE Context for SMS for the impacted Access Type(s), including AMF address.</w:t>
      </w:r>
    </w:p>
    <w:p w14:paraId="02116581" w14:textId="27D29FA4" w:rsidR="003C2C95" w:rsidRDefault="003C2C95" w:rsidP="003C2C95">
      <w:pPr>
        <w:ind w:left="568" w:hanging="284"/>
        <w:rPr>
          <w:ins w:id="44" w:author="NTT DOCOMO" w:date="2020-10-02T21:09:00Z"/>
          <w:rFonts w:eastAsia="游明朝"/>
        </w:rPr>
      </w:pPr>
      <w:r w:rsidRPr="003C2C95">
        <w:rPr>
          <w:rFonts w:eastAsia="游明朝"/>
        </w:rPr>
        <w:t>-</w:t>
      </w:r>
      <w:r w:rsidRPr="003C2C95">
        <w:rPr>
          <w:rFonts w:eastAsia="游明朝"/>
        </w:rPr>
        <w:tab/>
        <w:t>The UDM may update UE context in SMSF in UDR by Nudr_DM_Update (SUPI, Subscription Data, SMS Subscription data, SMSF address). The UDM may remove the corresponding subscription of data change notification in UDR by Nudr_DM_Unsubscribe service operation.</w:t>
      </w:r>
    </w:p>
    <w:p w14:paraId="6944FAE7" w14:textId="77777777" w:rsidR="00831123" w:rsidRPr="00C430B2" w:rsidRDefault="00831123">
      <w:pPr>
        <w:overflowPunct w:val="0"/>
        <w:autoSpaceDE w:val="0"/>
        <w:autoSpaceDN w:val="0"/>
        <w:adjustRightInd w:val="0"/>
        <w:textAlignment w:val="baseline"/>
        <w:rPr>
          <w:ins w:id="45" w:author="NTT DOCOMO" w:date="2020-10-02T21:09:00Z"/>
          <w:rFonts w:eastAsia="游明朝"/>
          <w:color w:val="000000"/>
          <w:lang w:eastAsia="ja-JP"/>
          <w:rPrChange w:id="46" w:author="NTT DOCOMO" w:date="2020-10-02T21:10:00Z">
            <w:rPr>
              <w:ins w:id="47" w:author="NTT DOCOMO" w:date="2020-10-02T21:09:00Z"/>
              <w:rFonts w:eastAsia="游明朝"/>
            </w:rPr>
          </w:rPrChange>
        </w:rPr>
        <w:pPrChange w:id="48" w:author="NTT DOCOMO" w:date="2020-10-02T21:10:00Z">
          <w:pPr>
            <w:ind w:left="568" w:hanging="284"/>
          </w:pPr>
        </w:pPrChange>
      </w:pPr>
      <w:ins w:id="49" w:author="NTT DOCOMO" w:date="2020-10-02T21:09:00Z">
        <w:r w:rsidRPr="00C430B2">
          <w:rPr>
            <w:rFonts w:eastAsia="游明朝"/>
            <w:color w:val="000000"/>
            <w:lang w:eastAsia="ja-JP"/>
            <w:rPrChange w:id="50" w:author="NTT DOCOMO" w:date="2020-10-02T21:10:00Z">
              <w:rPr>
                <w:rFonts w:eastAsia="游明朝"/>
              </w:rPr>
            </w:rPrChange>
          </w:rPr>
          <w:t>If AMF receives Deregistration Notification from UDM for specific Access Type(s) indicating UE Initial Registration or UE Registration area change as specified in clause 5.2.3.2.2, then:</w:t>
        </w:r>
      </w:ins>
    </w:p>
    <w:p w14:paraId="165A560C" w14:textId="77777777" w:rsidR="00831123" w:rsidRPr="00831123" w:rsidRDefault="00831123" w:rsidP="00831123">
      <w:pPr>
        <w:ind w:left="568" w:hanging="284"/>
        <w:rPr>
          <w:ins w:id="51" w:author="NTT DOCOMO" w:date="2020-10-02T21:09:00Z"/>
          <w:rFonts w:eastAsia="游明朝"/>
        </w:rPr>
      </w:pPr>
      <w:ins w:id="52" w:author="NTT DOCOMO" w:date="2020-10-02T21:09:00Z">
        <w:r w:rsidRPr="00831123">
          <w:rPr>
            <w:rFonts w:eastAsia="游明朝"/>
          </w:rPr>
          <w:t>-</w:t>
        </w:r>
        <w:r w:rsidRPr="00831123">
          <w:rPr>
            <w:rFonts w:eastAsia="游明朝"/>
          </w:rPr>
          <w:tab/>
          <w:t>AMF may, if the UE is not registered at other Access Type for SMS over NAS service at the AMF any more, unsubscribe from SMS Subscription data changes notification with the UDM by means of the Nudm_SDM_Unsubscribe service operation. The UDM may remove the corresponding subscription of data change notification in UDR by Nudr_DM_Unsubscribe service operation.</w:t>
        </w:r>
      </w:ins>
    </w:p>
    <w:p w14:paraId="22A3D3F1" w14:textId="77777777" w:rsidR="00831123" w:rsidRPr="0036060C" w:rsidRDefault="00831123">
      <w:pPr>
        <w:pStyle w:val="NO"/>
        <w:overflowPunct w:val="0"/>
        <w:autoSpaceDE w:val="0"/>
        <w:autoSpaceDN w:val="0"/>
        <w:adjustRightInd w:val="0"/>
        <w:textAlignment w:val="baseline"/>
        <w:rPr>
          <w:ins w:id="53" w:author="NTT DOCOMO" w:date="2020-10-02T21:09:00Z"/>
          <w:rFonts w:eastAsia="游明朝"/>
          <w:color w:val="000000"/>
          <w:lang w:eastAsia="ja-JP"/>
          <w:rPrChange w:id="54" w:author="NTT DOCOMO" w:date="2020-10-02T21:10:00Z">
            <w:rPr>
              <w:ins w:id="55" w:author="NTT DOCOMO" w:date="2020-10-02T21:09:00Z"/>
              <w:rFonts w:eastAsia="游明朝"/>
            </w:rPr>
          </w:rPrChange>
        </w:rPr>
        <w:pPrChange w:id="56" w:author="NTT DOCOMO" w:date="2020-10-02T21:10:00Z">
          <w:pPr>
            <w:ind w:left="568" w:hanging="284"/>
          </w:pPr>
        </w:pPrChange>
      </w:pPr>
      <w:ins w:id="57" w:author="NTT DOCOMO" w:date="2020-10-02T21:09:00Z">
        <w:r w:rsidRPr="0036060C">
          <w:rPr>
            <w:rFonts w:eastAsia="游明朝"/>
            <w:color w:val="000000"/>
            <w:lang w:eastAsia="ja-JP"/>
            <w:rPrChange w:id="58" w:author="NTT DOCOMO" w:date="2020-10-02T21:10:00Z">
              <w:rPr>
                <w:rFonts w:eastAsia="游明朝"/>
              </w:rPr>
            </w:rPrChange>
          </w:rPr>
          <w:t>NOTE: AMF does not invoke Nsmsf_SMService_Deactivate service operation.</w:t>
        </w:r>
      </w:ins>
    </w:p>
    <w:p w14:paraId="56432A0C" w14:textId="02068644" w:rsidR="00831123" w:rsidRPr="00831123" w:rsidRDefault="00831123" w:rsidP="00831123">
      <w:pPr>
        <w:ind w:left="568" w:hanging="284"/>
        <w:rPr>
          <w:rFonts w:eastAsia="游明朝"/>
        </w:rPr>
      </w:pPr>
      <w:ins w:id="59" w:author="NTT DOCOMO" w:date="2020-10-02T21:09:00Z">
        <w:r w:rsidRPr="00831123">
          <w:rPr>
            <w:rFonts w:eastAsia="游明朝"/>
          </w:rPr>
          <w:t>-</w:t>
        </w:r>
        <w:r w:rsidRPr="00831123">
          <w:rPr>
            <w:rFonts w:eastAsia="游明朝"/>
          </w:rPr>
          <w:tab/>
          <w:t>AMF may, if the UE is not registered at other Access Type for SMS over NAS service at the AMF anymore, delete or deactivate the stored SMSF address in its UE Context.</w:t>
        </w:r>
      </w:ins>
    </w:p>
    <w:p w14:paraId="3347289A" w14:textId="3EB792F4"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DC7EC2">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8F7BD" w14:textId="77777777" w:rsidR="009F770C" w:rsidRDefault="009F770C">
      <w:r>
        <w:separator/>
      </w:r>
    </w:p>
  </w:endnote>
  <w:endnote w:type="continuationSeparator" w:id="0">
    <w:p w14:paraId="5C69F7C6" w14:textId="77777777" w:rsidR="009F770C" w:rsidRDefault="009F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5CBDD" w14:textId="77777777" w:rsidR="009F770C" w:rsidRDefault="009F770C">
      <w:r>
        <w:separator/>
      </w:r>
    </w:p>
  </w:footnote>
  <w:footnote w:type="continuationSeparator" w:id="0">
    <w:p w14:paraId="1AB8D2DE" w14:textId="77777777" w:rsidR="009F770C" w:rsidRDefault="009F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E4A"/>
    <w:rsid w:val="0002635D"/>
    <w:rsid w:val="000301ED"/>
    <w:rsid w:val="00031953"/>
    <w:rsid w:val="00033D6F"/>
    <w:rsid w:val="00045C1A"/>
    <w:rsid w:val="00050598"/>
    <w:rsid w:val="00053252"/>
    <w:rsid w:val="00062D2F"/>
    <w:rsid w:val="000638EC"/>
    <w:rsid w:val="00065BD3"/>
    <w:rsid w:val="00067C07"/>
    <w:rsid w:val="00075B4E"/>
    <w:rsid w:val="00076A63"/>
    <w:rsid w:val="00077954"/>
    <w:rsid w:val="00085637"/>
    <w:rsid w:val="00087155"/>
    <w:rsid w:val="00092C90"/>
    <w:rsid w:val="00095AB0"/>
    <w:rsid w:val="00096A2D"/>
    <w:rsid w:val="000A6394"/>
    <w:rsid w:val="000A7A2E"/>
    <w:rsid w:val="000B0A6C"/>
    <w:rsid w:val="000B19B0"/>
    <w:rsid w:val="000B1EEC"/>
    <w:rsid w:val="000B65CA"/>
    <w:rsid w:val="000B7FED"/>
    <w:rsid w:val="000C038A"/>
    <w:rsid w:val="000C5B39"/>
    <w:rsid w:val="000C6598"/>
    <w:rsid w:val="000D49B2"/>
    <w:rsid w:val="000F0750"/>
    <w:rsid w:val="000F1DBE"/>
    <w:rsid w:val="000F6F95"/>
    <w:rsid w:val="00111103"/>
    <w:rsid w:val="0012269A"/>
    <w:rsid w:val="00122DEB"/>
    <w:rsid w:val="00123F2D"/>
    <w:rsid w:val="00124BE8"/>
    <w:rsid w:val="0013228C"/>
    <w:rsid w:val="001334D2"/>
    <w:rsid w:val="00136A3C"/>
    <w:rsid w:val="00140B19"/>
    <w:rsid w:val="00141BA3"/>
    <w:rsid w:val="00144FEA"/>
    <w:rsid w:val="00145D43"/>
    <w:rsid w:val="001503BA"/>
    <w:rsid w:val="001645FC"/>
    <w:rsid w:val="00166767"/>
    <w:rsid w:val="00182188"/>
    <w:rsid w:val="00192C46"/>
    <w:rsid w:val="00194BE3"/>
    <w:rsid w:val="00195B68"/>
    <w:rsid w:val="001A08B3"/>
    <w:rsid w:val="001A1D9D"/>
    <w:rsid w:val="001A4A66"/>
    <w:rsid w:val="001A68E6"/>
    <w:rsid w:val="001A7B60"/>
    <w:rsid w:val="001B52F0"/>
    <w:rsid w:val="001B7A65"/>
    <w:rsid w:val="001C1FA9"/>
    <w:rsid w:val="001C23D4"/>
    <w:rsid w:val="001D0329"/>
    <w:rsid w:val="001D0442"/>
    <w:rsid w:val="001D30A3"/>
    <w:rsid w:val="001D3C6C"/>
    <w:rsid w:val="001D4522"/>
    <w:rsid w:val="001D4E82"/>
    <w:rsid w:val="001D6221"/>
    <w:rsid w:val="001D641D"/>
    <w:rsid w:val="001E41F3"/>
    <w:rsid w:val="001E73BC"/>
    <w:rsid w:val="001F10D2"/>
    <w:rsid w:val="001F463F"/>
    <w:rsid w:val="00201289"/>
    <w:rsid w:val="00203BE4"/>
    <w:rsid w:val="002044BB"/>
    <w:rsid w:val="002052F9"/>
    <w:rsid w:val="002075D2"/>
    <w:rsid w:val="002129B9"/>
    <w:rsid w:val="002214B6"/>
    <w:rsid w:val="00224AC3"/>
    <w:rsid w:val="00225CF3"/>
    <w:rsid w:val="0023429D"/>
    <w:rsid w:val="00235AD2"/>
    <w:rsid w:val="00244066"/>
    <w:rsid w:val="002450DE"/>
    <w:rsid w:val="002538DE"/>
    <w:rsid w:val="00254CBF"/>
    <w:rsid w:val="0026004D"/>
    <w:rsid w:val="002640DD"/>
    <w:rsid w:val="00267BD6"/>
    <w:rsid w:val="00273093"/>
    <w:rsid w:val="002755A0"/>
    <w:rsid w:val="00275D12"/>
    <w:rsid w:val="00284FEB"/>
    <w:rsid w:val="002860C4"/>
    <w:rsid w:val="002928DE"/>
    <w:rsid w:val="002952EE"/>
    <w:rsid w:val="00295876"/>
    <w:rsid w:val="002A1349"/>
    <w:rsid w:val="002B028C"/>
    <w:rsid w:val="002B3652"/>
    <w:rsid w:val="002B4276"/>
    <w:rsid w:val="002B4DDE"/>
    <w:rsid w:val="002B5741"/>
    <w:rsid w:val="002E5709"/>
    <w:rsid w:val="002F1238"/>
    <w:rsid w:val="002F34A1"/>
    <w:rsid w:val="002F6C9C"/>
    <w:rsid w:val="00305409"/>
    <w:rsid w:val="00313518"/>
    <w:rsid w:val="00314792"/>
    <w:rsid w:val="00315B4C"/>
    <w:rsid w:val="00316767"/>
    <w:rsid w:val="00316E35"/>
    <w:rsid w:val="0032783D"/>
    <w:rsid w:val="00341350"/>
    <w:rsid w:val="0034229D"/>
    <w:rsid w:val="0034277C"/>
    <w:rsid w:val="00343841"/>
    <w:rsid w:val="00353701"/>
    <w:rsid w:val="0035685A"/>
    <w:rsid w:val="00357E35"/>
    <w:rsid w:val="0036060C"/>
    <w:rsid w:val="003609EF"/>
    <w:rsid w:val="0036129A"/>
    <w:rsid w:val="0036231A"/>
    <w:rsid w:val="003647AB"/>
    <w:rsid w:val="00373C62"/>
    <w:rsid w:val="00374DD4"/>
    <w:rsid w:val="003934E2"/>
    <w:rsid w:val="00393C76"/>
    <w:rsid w:val="003955B6"/>
    <w:rsid w:val="003A0CD0"/>
    <w:rsid w:val="003A0FC5"/>
    <w:rsid w:val="003A6AA2"/>
    <w:rsid w:val="003B5760"/>
    <w:rsid w:val="003B69E6"/>
    <w:rsid w:val="003B7C14"/>
    <w:rsid w:val="003C01B5"/>
    <w:rsid w:val="003C07EF"/>
    <w:rsid w:val="003C0FA2"/>
    <w:rsid w:val="003C2C95"/>
    <w:rsid w:val="003C63EE"/>
    <w:rsid w:val="003C6C7A"/>
    <w:rsid w:val="003D2FB0"/>
    <w:rsid w:val="003E1A36"/>
    <w:rsid w:val="003E387B"/>
    <w:rsid w:val="003E7E1C"/>
    <w:rsid w:val="003F3483"/>
    <w:rsid w:val="003F3F2B"/>
    <w:rsid w:val="00400523"/>
    <w:rsid w:val="00401A84"/>
    <w:rsid w:val="00402D56"/>
    <w:rsid w:val="004047E9"/>
    <w:rsid w:val="00407E08"/>
    <w:rsid w:val="00410371"/>
    <w:rsid w:val="004121C3"/>
    <w:rsid w:val="004242F1"/>
    <w:rsid w:val="004274EC"/>
    <w:rsid w:val="0043222F"/>
    <w:rsid w:val="00433045"/>
    <w:rsid w:val="0043401E"/>
    <w:rsid w:val="00443FDE"/>
    <w:rsid w:val="004450D2"/>
    <w:rsid w:val="00446345"/>
    <w:rsid w:val="00450D5A"/>
    <w:rsid w:val="00451687"/>
    <w:rsid w:val="0045363C"/>
    <w:rsid w:val="004570DF"/>
    <w:rsid w:val="00462879"/>
    <w:rsid w:val="0046526A"/>
    <w:rsid w:val="004677D5"/>
    <w:rsid w:val="00470D34"/>
    <w:rsid w:val="00475CC4"/>
    <w:rsid w:val="004904A1"/>
    <w:rsid w:val="00492E06"/>
    <w:rsid w:val="004940D0"/>
    <w:rsid w:val="00495A40"/>
    <w:rsid w:val="004A7333"/>
    <w:rsid w:val="004B5AC2"/>
    <w:rsid w:val="004B75B7"/>
    <w:rsid w:val="004C530C"/>
    <w:rsid w:val="004C78A2"/>
    <w:rsid w:val="004D47EB"/>
    <w:rsid w:val="004F7C68"/>
    <w:rsid w:val="004F7D9E"/>
    <w:rsid w:val="00500890"/>
    <w:rsid w:val="005032EF"/>
    <w:rsid w:val="00514E49"/>
    <w:rsid w:val="0051580D"/>
    <w:rsid w:val="00520E0C"/>
    <w:rsid w:val="00522111"/>
    <w:rsid w:val="0052291F"/>
    <w:rsid w:val="00526CD7"/>
    <w:rsid w:val="005342C1"/>
    <w:rsid w:val="005346A3"/>
    <w:rsid w:val="00541BEB"/>
    <w:rsid w:val="00547111"/>
    <w:rsid w:val="00556375"/>
    <w:rsid w:val="00562D7B"/>
    <w:rsid w:val="00563418"/>
    <w:rsid w:val="005702E9"/>
    <w:rsid w:val="00590B6B"/>
    <w:rsid w:val="00592D74"/>
    <w:rsid w:val="005A7AC0"/>
    <w:rsid w:val="005B099B"/>
    <w:rsid w:val="005C1686"/>
    <w:rsid w:val="005C19A8"/>
    <w:rsid w:val="005C52B3"/>
    <w:rsid w:val="005D1183"/>
    <w:rsid w:val="005D26CE"/>
    <w:rsid w:val="005D5604"/>
    <w:rsid w:val="005D671D"/>
    <w:rsid w:val="005E2C44"/>
    <w:rsid w:val="005E628A"/>
    <w:rsid w:val="005E719E"/>
    <w:rsid w:val="005F538E"/>
    <w:rsid w:val="005F72A7"/>
    <w:rsid w:val="00600370"/>
    <w:rsid w:val="00600866"/>
    <w:rsid w:val="00600E55"/>
    <w:rsid w:val="0060482C"/>
    <w:rsid w:val="00613924"/>
    <w:rsid w:val="00621188"/>
    <w:rsid w:val="00623C41"/>
    <w:rsid w:val="00624940"/>
    <w:rsid w:val="006257ED"/>
    <w:rsid w:val="00627B9A"/>
    <w:rsid w:val="00631580"/>
    <w:rsid w:val="00633336"/>
    <w:rsid w:val="00633650"/>
    <w:rsid w:val="00640D19"/>
    <w:rsid w:val="00650E98"/>
    <w:rsid w:val="00655D4C"/>
    <w:rsid w:val="006646A1"/>
    <w:rsid w:val="00666C5F"/>
    <w:rsid w:val="006763FF"/>
    <w:rsid w:val="006902DD"/>
    <w:rsid w:val="006927AD"/>
    <w:rsid w:val="00694810"/>
    <w:rsid w:val="00695808"/>
    <w:rsid w:val="00696205"/>
    <w:rsid w:val="00697293"/>
    <w:rsid w:val="006A0677"/>
    <w:rsid w:val="006A6941"/>
    <w:rsid w:val="006B1C4D"/>
    <w:rsid w:val="006B3631"/>
    <w:rsid w:val="006B384D"/>
    <w:rsid w:val="006B46FB"/>
    <w:rsid w:val="006B4C5B"/>
    <w:rsid w:val="006B7D27"/>
    <w:rsid w:val="006C01A0"/>
    <w:rsid w:val="006C48B1"/>
    <w:rsid w:val="006C6494"/>
    <w:rsid w:val="006D2DC3"/>
    <w:rsid w:val="006D69D0"/>
    <w:rsid w:val="006E21FB"/>
    <w:rsid w:val="006E729F"/>
    <w:rsid w:val="006F7CFD"/>
    <w:rsid w:val="007036E1"/>
    <w:rsid w:val="00704449"/>
    <w:rsid w:val="00705455"/>
    <w:rsid w:val="00715885"/>
    <w:rsid w:val="0071768C"/>
    <w:rsid w:val="00722CC7"/>
    <w:rsid w:val="00722E7B"/>
    <w:rsid w:val="0073300B"/>
    <w:rsid w:val="007334D4"/>
    <w:rsid w:val="0073474C"/>
    <w:rsid w:val="00744DAD"/>
    <w:rsid w:val="00754AAE"/>
    <w:rsid w:val="00756F87"/>
    <w:rsid w:val="00765D26"/>
    <w:rsid w:val="00771C8C"/>
    <w:rsid w:val="007732F1"/>
    <w:rsid w:val="00773362"/>
    <w:rsid w:val="00775CA5"/>
    <w:rsid w:val="007825AE"/>
    <w:rsid w:val="00783E2C"/>
    <w:rsid w:val="00786DAD"/>
    <w:rsid w:val="00791851"/>
    <w:rsid w:val="00792342"/>
    <w:rsid w:val="00796741"/>
    <w:rsid w:val="007977A8"/>
    <w:rsid w:val="007A057B"/>
    <w:rsid w:val="007A0E8E"/>
    <w:rsid w:val="007A39E5"/>
    <w:rsid w:val="007B007F"/>
    <w:rsid w:val="007B2BB9"/>
    <w:rsid w:val="007B3CB2"/>
    <w:rsid w:val="007B480B"/>
    <w:rsid w:val="007B512A"/>
    <w:rsid w:val="007B6D0C"/>
    <w:rsid w:val="007C039E"/>
    <w:rsid w:val="007C2097"/>
    <w:rsid w:val="007C2FA6"/>
    <w:rsid w:val="007C361C"/>
    <w:rsid w:val="007C6557"/>
    <w:rsid w:val="007D6A07"/>
    <w:rsid w:val="007E7C92"/>
    <w:rsid w:val="007F2E09"/>
    <w:rsid w:val="007F7259"/>
    <w:rsid w:val="007F7E60"/>
    <w:rsid w:val="008040A8"/>
    <w:rsid w:val="00812DA1"/>
    <w:rsid w:val="00813CAA"/>
    <w:rsid w:val="00814817"/>
    <w:rsid w:val="008151FB"/>
    <w:rsid w:val="00821D05"/>
    <w:rsid w:val="00825744"/>
    <w:rsid w:val="008279FA"/>
    <w:rsid w:val="00831123"/>
    <w:rsid w:val="0083131A"/>
    <w:rsid w:val="00835282"/>
    <w:rsid w:val="0084537E"/>
    <w:rsid w:val="00853E28"/>
    <w:rsid w:val="008570D7"/>
    <w:rsid w:val="00860C32"/>
    <w:rsid w:val="008626E7"/>
    <w:rsid w:val="0086394A"/>
    <w:rsid w:val="00864F30"/>
    <w:rsid w:val="00870A5A"/>
    <w:rsid w:val="00870A89"/>
    <w:rsid w:val="00870EE7"/>
    <w:rsid w:val="00870FAF"/>
    <w:rsid w:val="00871E80"/>
    <w:rsid w:val="00874A43"/>
    <w:rsid w:val="0087761A"/>
    <w:rsid w:val="00883BB2"/>
    <w:rsid w:val="0088449A"/>
    <w:rsid w:val="00885381"/>
    <w:rsid w:val="008863B9"/>
    <w:rsid w:val="00891BA5"/>
    <w:rsid w:val="00893D92"/>
    <w:rsid w:val="008A45A6"/>
    <w:rsid w:val="008A77BB"/>
    <w:rsid w:val="008B4B59"/>
    <w:rsid w:val="008B4F95"/>
    <w:rsid w:val="008B754E"/>
    <w:rsid w:val="008C12BB"/>
    <w:rsid w:val="008C39D2"/>
    <w:rsid w:val="008C5DA1"/>
    <w:rsid w:val="008D4A85"/>
    <w:rsid w:val="008D7619"/>
    <w:rsid w:val="008E0183"/>
    <w:rsid w:val="008F4E65"/>
    <w:rsid w:val="008F686C"/>
    <w:rsid w:val="008F6D80"/>
    <w:rsid w:val="00901406"/>
    <w:rsid w:val="0090159C"/>
    <w:rsid w:val="00903041"/>
    <w:rsid w:val="009060EF"/>
    <w:rsid w:val="009105D7"/>
    <w:rsid w:val="00911FBD"/>
    <w:rsid w:val="0091329F"/>
    <w:rsid w:val="009148DE"/>
    <w:rsid w:val="00922763"/>
    <w:rsid w:val="009262F6"/>
    <w:rsid w:val="00931985"/>
    <w:rsid w:val="00933B0C"/>
    <w:rsid w:val="00934C5C"/>
    <w:rsid w:val="00941E30"/>
    <w:rsid w:val="00942043"/>
    <w:rsid w:val="009424B0"/>
    <w:rsid w:val="0094308B"/>
    <w:rsid w:val="009430B1"/>
    <w:rsid w:val="0094792E"/>
    <w:rsid w:val="0095432F"/>
    <w:rsid w:val="0096030F"/>
    <w:rsid w:val="00960CF9"/>
    <w:rsid w:val="009643AC"/>
    <w:rsid w:val="00964F66"/>
    <w:rsid w:val="00966A86"/>
    <w:rsid w:val="009771CC"/>
    <w:rsid w:val="009777D9"/>
    <w:rsid w:val="009853EE"/>
    <w:rsid w:val="00991B88"/>
    <w:rsid w:val="00991F87"/>
    <w:rsid w:val="009979AF"/>
    <w:rsid w:val="009A3C93"/>
    <w:rsid w:val="009A5753"/>
    <w:rsid w:val="009A579D"/>
    <w:rsid w:val="009B499E"/>
    <w:rsid w:val="009C355E"/>
    <w:rsid w:val="009C6731"/>
    <w:rsid w:val="009C76CF"/>
    <w:rsid w:val="009D043D"/>
    <w:rsid w:val="009D48C6"/>
    <w:rsid w:val="009E3297"/>
    <w:rsid w:val="009E5786"/>
    <w:rsid w:val="009F06A1"/>
    <w:rsid w:val="009F2A70"/>
    <w:rsid w:val="009F734F"/>
    <w:rsid w:val="009F770C"/>
    <w:rsid w:val="00A078A5"/>
    <w:rsid w:val="00A13E96"/>
    <w:rsid w:val="00A20CB4"/>
    <w:rsid w:val="00A2332A"/>
    <w:rsid w:val="00A23451"/>
    <w:rsid w:val="00A246B6"/>
    <w:rsid w:val="00A26042"/>
    <w:rsid w:val="00A269ED"/>
    <w:rsid w:val="00A27B81"/>
    <w:rsid w:val="00A30F29"/>
    <w:rsid w:val="00A319E9"/>
    <w:rsid w:val="00A3266F"/>
    <w:rsid w:val="00A35B8D"/>
    <w:rsid w:val="00A3789F"/>
    <w:rsid w:val="00A4187B"/>
    <w:rsid w:val="00A455FA"/>
    <w:rsid w:val="00A47E70"/>
    <w:rsid w:val="00A50CF0"/>
    <w:rsid w:val="00A519E1"/>
    <w:rsid w:val="00A5347A"/>
    <w:rsid w:val="00A62F1F"/>
    <w:rsid w:val="00A708C4"/>
    <w:rsid w:val="00A71F7D"/>
    <w:rsid w:val="00A72414"/>
    <w:rsid w:val="00A72929"/>
    <w:rsid w:val="00A740CB"/>
    <w:rsid w:val="00A7671C"/>
    <w:rsid w:val="00A76D23"/>
    <w:rsid w:val="00A80E4A"/>
    <w:rsid w:val="00A83BEC"/>
    <w:rsid w:val="00A905F2"/>
    <w:rsid w:val="00A959B4"/>
    <w:rsid w:val="00AA2CBC"/>
    <w:rsid w:val="00AA46C7"/>
    <w:rsid w:val="00AB2514"/>
    <w:rsid w:val="00AB5851"/>
    <w:rsid w:val="00AC5820"/>
    <w:rsid w:val="00AD064B"/>
    <w:rsid w:val="00AD1CD8"/>
    <w:rsid w:val="00AD214F"/>
    <w:rsid w:val="00AD3D56"/>
    <w:rsid w:val="00AF2E76"/>
    <w:rsid w:val="00AF2F64"/>
    <w:rsid w:val="00B06364"/>
    <w:rsid w:val="00B123C5"/>
    <w:rsid w:val="00B156CD"/>
    <w:rsid w:val="00B21FA8"/>
    <w:rsid w:val="00B23FC4"/>
    <w:rsid w:val="00B2506E"/>
    <w:rsid w:val="00B258BB"/>
    <w:rsid w:val="00B31001"/>
    <w:rsid w:val="00B35B38"/>
    <w:rsid w:val="00B51413"/>
    <w:rsid w:val="00B5292D"/>
    <w:rsid w:val="00B662DF"/>
    <w:rsid w:val="00B67B97"/>
    <w:rsid w:val="00B80CCC"/>
    <w:rsid w:val="00B86F63"/>
    <w:rsid w:val="00B87867"/>
    <w:rsid w:val="00B90D03"/>
    <w:rsid w:val="00B940E9"/>
    <w:rsid w:val="00B9626C"/>
    <w:rsid w:val="00B96408"/>
    <w:rsid w:val="00B968C8"/>
    <w:rsid w:val="00BA0D01"/>
    <w:rsid w:val="00BA3EC5"/>
    <w:rsid w:val="00BA51D9"/>
    <w:rsid w:val="00BB5DFC"/>
    <w:rsid w:val="00BD279D"/>
    <w:rsid w:val="00BD455D"/>
    <w:rsid w:val="00BD6BB8"/>
    <w:rsid w:val="00BE217C"/>
    <w:rsid w:val="00BE63A7"/>
    <w:rsid w:val="00BF2AB4"/>
    <w:rsid w:val="00BF597C"/>
    <w:rsid w:val="00BF68AF"/>
    <w:rsid w:val="00C06C7B"/>
    <w:rsid w:val="00C075E6"/>
    <w:rsid w:val="00C107E3"/>
    <w:rsid w:val="00C155C2"/>
    <w:rsid w:val="00C2169C"/>
    <w:rsid w:val="00C21E8E"/>
    <w:rsid w:val="00C243F0"/>
    <w:rsid w:val="00C254CC"/>
    <w:rsid w:val="00C25791"/>
    <w:rsid w:val="00C4121A"/>
    <w:rsid w:val="00C42367"/>
    <w:rsid w:val="00C430B2"/>
    <w:rsid w:val="00C4421A"/>
    <w:rsid w:val="00C5155E"/>
    <w:rsid w:val="00C51A3D"/>
    <w:rsid w:val="00C51AC8"/>
    <w:rsid w:val="00C5361A"/>
    <w:rsid w:val="00C54689"/>
    <w:rsid w:val="00C566B3"/>
    <w:rsid w:val="00C5726C"/>
    <w:rsid w:val="00C6464D"/>
    <w:rsid w:val="00C66BA2"/>
    <w:rsid w:val="00C70706"/>
    <w:rsid w:val="00C923A7"/>
    <w:rsid w:val="00C95985"/>
    <w:rsid w:val="00CA256C"/>
    <w:rsid w:val="00CA4C05"/>
    <w:rsid w:val="00CB0756"/>
    <w:rsid w:val="00CB24CC"/>
    <w:rsid w:val="00CB3908"/>
    <w:rsid w:val="00CC2840"/>
    <w:rsid w:val="00CC5026"/>
    <w:rsid w:val="00CC5189"/>
    <w:rsid w:val="00CC624A"/>
    <w:rsid w:val="00CC68D0"/>
    <w:rsid w:val="00CD0C6D"/>
    <w:rsid w:val="00CD1A50"/>
    <w:rsid w:val="00CD7B38"/>
    <w:rsid w:val="00CF0A67"/>
    <w:rsid w:val="00CF362F"/>
    <w:rsid w:val="00CF4F62"/>
    <w:rsid w:val="00D015A8"/>
    <w:rsid w:val="00D02014"/>
    <w:rsid w:val="00D024E1"/>
    <w:rsid w:val="00D03F9A"/>
    <w:rsid w:val="00D0554A"/>
    <w:rsid w:val="00D0596A"/>
    <w:rsid w:val="00D06D51"/>
    <w:rsid w:val="00D150EF"/>
    <w:rsid w:val="00D1511C"/>
    <w:rsid w:val="00D24991"/>
    <w:rsid w:val="00D30C75"/>
    <w:rsid w:val="00D30CB1"/>
    <w:rsid w:val="00D50255"/>
    <w:rsid w:val="00D5108A"/>
    <w:rsid w:val="00D5215C"/>
    <w:rsid w:val="00D547BE"/>
    <w:rsid w:val="00D54819"/>
    <w:rsid w:val="00D5666F"/>
    <w:rsid w:val="00D65E5A"/>
    <w:rsid w:val="00D66520"/>
    <w:rsid w:val="00D72264"/>
    <w:rsid w:val="00D86698"/>
    <w:rsid w:val="00D95C6C"/>
    <w:rsid w:val="00DC7EC2"/>
    <w:rsid w:val="00DD13D6"/>
    <w:rsid w:val="00DD38EB"/>
    <w:rsid w:val="00DE34CF"/>
    <w:rsid w:val="00E01653"/>
    <w:rsid w:val="00E03BD6"/>
    <w:rsid w:val="00E13F3D"/>
    <w:rsid w:val="00E14A65"/>
    <w:rsid w:val="00E14F90"/>
    <w:rsid w:val="00E17892"/>
    <w:rsid w:val="00E21857"/>
    <w:rsid w:val="00E23B3A"/>
    <w:rsid w:val="00E23E43"/>
    <w:rsid w:val="00E246DC"/>
    <w:rsid w:val="00E25FB9"/>
    <w:rsid w:val="00E34898"/>
    <w:rsid w:val="00E425E2"/>
    <w:rsid w:val="00E44568"/>
    <w:rsid w:val="00E51809"/>
    <w:rsid w:val="00E54E67"/>
    <w:rsid w:val="00E551D8"/>
    <w:rsid w:val="00E55996"/>
    <w:rsid w:val="00E572B9"/>
    <w:rsid w:val="00E606D2"/>
    <w:rsid w:val="00E60FBC"/>
    <w:rsid w:val="00E651CD"/>
    <w:rsid w:val="00E80C75"/>
    <w:rsid w:val="00E87DE6"/>
    <w:rsid w:val="00E94AB2"/>
    <w:rsid w:val="00E97CB1"/>
    <w:rsid w:val="00EA429C"/>
    <w:rsid w:val="00EA7FC5"/>
    <w:rsid w:val="00EB09B7"/>
    <w:rsid w:val="00EB2C18"/>
    <w:rsid w:val="00EB2E78"/>
    <w:rsid w:val="00EB53A0"/>
    <w:rsid w:val="00EC7859"/>
    <w:rsid w:val="00EC79D4"/>
    <w:rsid w:val="00ED72EF"/>
    <w:rsid w:val="00EE158E"/>
    <w:rsid w:val="00EE77AF"/>
    <w:rsid w:val="00EE7D7C"/>
    <w:rsid w:val="00EF2644"/>
    <w:rsid w:val="00EF7BA1"/>
    <w:rsid w:val="00F0101B"/>
    <w:rsid w:val="00F04295"/>
    <w:rsid w:val="00F16E72"/>
    <w:rsid w:val="00F25D98"/>
    <w:rsid w:val="00F270EA"/>
    <w:rsid w:val="00F300FB"/>
    <w:rsid w:val="00F31DC6"/>
    <w:rsid w:val="00F34FA0"/>
    <w:rsid w:val="00F364DC"/>
    <w:rsid w:val="00F42A36"/>
    <w:rsid w:val="00F43A47"/>
    <w:rsid w:val="00F47B99"/>
    <w:rsid w:val="00F5521A"/>
    <w:rsid w:val="00F56E50"/>
    <w:rsid w:val="00F701B5"/>
    <w:rsid w:val="00F7102A"/>
    <w:rsid w:val="00F778D4"/>
    <w:rsid w:val="00F81973"/>
    <w:rsid w:val="00F8260A"/>
    <w:rsid w:val="00F82D19"/>
    <w:rsid w:val="00F945A1"/>
    <w:rsid w:val="00FA4712"/>
    <w:rsid w:val="00FA5A7D"/>
    <w:rsid w:val="00FB1B22"/>
    <w:rsid w:val="00FB6386"/>
    <w:rsid w:val="00FB6547"/>
    <w:rsid w:val="00FC5474"/>
    <w:rsid w:val="00FC55CC"/>
    <w:rsid w:val="00FC7197"/>
    <w:rsid w:val="00FD0B18"/>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NOChar">
    <w:name w:val="NO Char"/>
    <w:rsid w:val="004274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42.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C73A-0A6B-4FDF-9089-B9A36B902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5</Pages>
  <Words>1943</Words>
  <Characters>11078</Characters>
  <Application>Microsoft Office Word</Application>
  <DocSecurity>0</DocSecurity>
  <Lines>92</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477</cp:revision>
  <cp:lastPrinted>1899-12-31T23:00:00Z</cp:lastPrinted>
  <dcterms:created xsi:type="dcterms:W3CDTF">2018-11-05T09:14:00Z</dcterms:created>
  <dcterms:modified xsi:type="dcterms:W3CDTF">2020-10-02T15:47:00Z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